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97EB83" w14:textId="6368B8DC" w:rsidR="00F10D38" w:rsidRDefault="00F10D38" w:rsidP="00F10D38">
      <w:pPr>
        <w:pStyle w:val="Header"/>
        <w:tabs>
          <w:tab w:val="right" w:pos="9639"/>
        </w:tabs>
        <w:rPr>
          <w:rFonts w:eastAsia="MS Mincho"/>
          <w:bCs/>
          <w:i/>
          <w:noProof w:val="0"/>
          <w:sz w:val="32"/>
          <w:lang w:eastAsia="ko-KR"/>
        </w:rPr>
      </w:pPr>
      <w:r>
        <w:rPr>
          <w:sz w:val="24"/>
          <w:lang w:eastAsia="zh-CN"/>
        </w:rPr>
        <w:t>3GPP TSG RAN WG3 Meeting #97</w:t>
      </w:r>
      <w:r>
        <w:rPr>
          <w:bCs/>
          <w:noProof w:val="0"/>
          <w:sz w:val="24"/>
        </w:rPr>
        <w:tab/>
      </w:r>
      <w:r>
        <w:rPr>
          <w:bCs/>
          <w:noProof w:val="0"/>
          <w:sz w:val="24"/>
          <w:lang w:eastAsia="ja-JP"/>
        </w:rPr>
        <w:t>R3-17</w:t>
      </w:r>
      <w:r w:rsidR="001E2896">
        <w:rPr>
          <w:bCs/>
          <w:noProof w:val="0"/>
          <w:sz w:val="24"/>
          <w:lang w:eastAsia="ja-JP"/>
        </w:rPr>
        <w:t>32</w:t>
      </w:r>
      <w:r w:rsidR="006E47B6">
        <w:rPr>
          <w:bCs/>
          <w:noProof w:val="0"/>
          <w:sz w:val="24"/>
          <w:lang w:eastAsia="ja-JP"/>
        </w:rPr>
        <w:t>92</w:t>
      </w:r>
    </w:p>
    <w:p w14:paraId="2D32D70F" w14:textId="77777777" w:rsidR="00F10D38" w:rsidRDefault="00F10D38" w:rsidP="00F10D38">
      <w:pPr>
        <w:pStyle w:val="Header"/>
        <w:tabs>
          <w:tab w:val="right" w:pos="9639"/>
        </w:tabs>
        <w:rPr>
          <w:bCs/>
          <w:noProof w:val="0"/>
          <w:sz w:val="24"/>
        </w:rPr>
      </w:pPr>
      <w:r>
        <w:rPr>
          <w:sz w:val="24"/>
          <w:lang w:eastAsia="zh-CN"/>
        </w:rPr>
        <w:t>Berlin, Germany, August</w:t>
      </w:r>
      <w:r w:rsidRPr="001F423A">
        <w:rPr>
          <w:sz w:val="24"/>
          <w:lang w:eastAsia="zh-CN"/>
        </w:rPr>
        <w:t xml:space="preserve"> </w:t>
      </w:r>
      <w:r>
        <w:rPr>
          <w:sz w:val="24"/>
          <w:lang w:eastAsia="zh-CN"/>
        </w:rPr>
        <w:t>21</w:t>
      </w:r>
      <w:r w:rsidRPr="001F423A">
        <w:rPr>
          <w:sz w:val="24"/>
          <w:lang w:eastAsia="zh-CN"/>
        </w:rPr>
        <w:t xml:space="preserve"> – </w:t>
      </w:r>
      <w:r>
        <w:rPr>
          <w:sz w:val="24"/>
          <w:lang w:eastAsia="zh-CN"/>
        </w:rPr>
        <w:t>25</w:t>
      </w:r>
      <w:r w:rsidRPr="001F423A">
        <w:rPr>
          <w:sz w:val="24"/>
          <w:lang w:eastAsia="zh-CN"/>
        </w:rPr>
        <w:t>, 2017</w:t>
      </w:r>
    </w:p>
    <w:p w14:paraId="12712575" w14:textId="77777777" w:rsidR="00287F6A" w:rsidRDefault="00287F6A" w:rsidP="00D451FA">
      <w:pPr>
        <w:pStyle w:val="CRCoverPage"/>
        <w:rPr>
          <w:rFonts w:cs="Arial"/>
          <w:b/>
          <w:bCs/>
          <w:sz w:val="24"/>
        </w:rPr>
      </w:pPr>
    </w:p>
    <w:p w14:paraId="19B6A62A" w14:textId="77777777" w:rsidR="00D451FA" w:rsidRPr="007B7496" w:rsidRDefault="00963AAF" w:rsidP="00D451FA">
      <w:pPr>
        <w:pStyle w:val="CRCoverPage"/>
        <w:rPr>
          <w:rFonts w:cs="Arial"/>
          <w:b/>
          <w:bCs/>
          <w:sz w:val="24"/>
          <w:lang w:eastAsia="ja-JP"/>
        </w:rPr>
      </w:pPr>
      <w:r>
        <w:rPr>
          <w:rFonts w:cs="Arial"/>
          <w:b/>
          <w:bCs/>
          <w:sz w:val="24"/>
        </w:rPr>
        <w:t>Agenda item:</w:t>
      </w:r>
      <w:r>
        <w:rPr>
          <w:rFonts w:cs="Arial"/>
          <w:b/>
          <w:bCs/>
          <w:sz w:val="24"/>
        </w:rPr>
        <w:tab/>
      </w:r>
      <w:r>
        <w:rPr>
          <w:rFonts w:cs="Arial"/>
          <w:b/>
          <w:bCs/>
          <w:sz w:val="24"/>
        </w:rPr>
        <w:tab/>
      </w:r>
      <w:r w:rsidR="00F10D38">
        <w:rPr>
          <w:rFonts w:cs="Arial"/>
          <w:b/>
          <w:bCs/>
          <w:sz w:val="24"/>
        </w:rPr>
        <w:t>10.8.3</w:t>
      </w:r>
    </w:p>
    <w:p w14:paraId="0F1156A1" w14:textId="77777777" w:rsidR="00D451FA" w:rsidRPr="00F174DB" w:rsidRDefault="00D451FA" w:rsidP="00D451FA">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00287F6A">
        <w:rPr>
          <w:rFonts w:ascii="Arial" w:hAnsi="Arial" w:cs="Arial"/>
          <w:b/>
          <w:bCs/>
          <w:sz w:val="24"/>
        </w:rPr>
        <w:t>Altiostar Networks</w:t>
      </w:r>
      <w:r w:rsidR="0072098C">
        <w:rPr>
          <w:rFonts w:ascii="Arial" w:hAnsi="Arial" w:cs="Arial"/>
          <w:b/>
          <w:bCs/>
          <w:sz w:val="24"/>
        </w:rPr>
        <w:t xml:space="preserve">, </w:t>
      </w:r>
      <w:r w:rsidR="007F6167" w:rsidRPr="001E2896">
        <w:rPr>
          <w:rFonts w:ascii="Arial" w:hAnsi="Arial" w:cs="Arial"/>
          <w:b/>
          <w:bCs/>
          <w:sz w:val="24"/>
        </w:rPr>
        <w:t>Intel</w:t>
      </w:r>
      <w:r w:rsidR="00F541B7" w:rsidRPr="001E2896">
        <w:rPr>
          <w:rFonts w:ascii="Arial" w:hAnsi="Arial" w:cs="Arial"/>
          <w:b/>
          <w:bCs/>
          <w:sz w:val="24"/>
        </w:rPr>
        <w:t xml:space="preserve"> Corporation</w:t>
      </w:r>
    </w:p>
    <w:p w14:paraId="273508E6" w14:textId="77777777" w:rsidR="00D451FA" w:rsidRPr="00F174DB" w:rsidRDefault="00D451FA" w:rsidP="00D451FA">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432FDD">
        <w:rPr>
          <w:rFonts w:ascii="Arial" w:hAnsi="Arial" w:cs="Arial"/>
          <w:b/>
          <w:bCs/>
          <w:sz w:val="24"/>
        </w:rPr>
        <w:t>TP to TS 38.475 for Flow Control</w:t>
      </w:r>
    </w:p>
    <w:p w14:paraId="38A3320D" w14:textId="77777777" w:rsidR="00D451FA" w:rsidRPr="007B7496" w:rsidRDefault="00D451FA" w:rsidP="00D451FA">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2D3E22">
        <w:rPr>
          <w:rFonts w:ascii="Arial" w:hAnsi="Arial" w:cs="Arial"/>
          <w:b/>
          <w:bCs/>
          <w:sz w:val="24"/>
        </w:rPr>
        <w:t>Decision</w:t>
      </w:r>
    </w:p>
    <w:p w14:paraId="67C3F609" w14:textId="77777777" w:rsidR="00D451FA" w:rsidRDefault="00D451FA" w:rsidP="00CA26CE">
      <w:pPr>
        <w:pStyle w:val="Header"/>
        <w:rPr>
          <w:bCs/>
          <w:noProof w:val="0"/>
          <w:sz w:val="24"/>
          <w:lang w:val="en-GB"/>
        </w:rPr>
      </w:pPr>
    </w:p>
    <w:p w14:paraId="63C2A4E3" w14:textId="77777777" w:rsidR="0034111C" w:rsidRPr="0016316A" w:rsidRDefault="0034111C">
      <w:pPr>
        <w:pStyle w:val="Heading1"/>
      </w:pPr>
      <w:r w:rsidRPr="0016316A">
        <w:t>1</w:t>
      </w:r>
      <w:r w:rsidRPr="0016316A">
        <w:tab/>
      </w:r>
      <w:r w:rsidR="00CB6C51">
        <w:t xml:space="preserve">Introduction </w:t>
      </w:r>
    </w:p>
    <w:p w14:paraId="3D3C8EB4" w14:textId="77777777" w:rsidR="00432FDD" w:rsidRDefault="00432FDD" w:rsidP="00097927">
      <w:pPr>
        <w:spacing w:after="120"/>
        <w:jc w:val="both"/>
      </w:pPr>
      <w:r>
        <w:t>In this paper, we provide Text Proposal to TS38.475 for F1 User Plane enhancements for flow control [1]. Discussion on flow control principles and comparison of different flow control approaches are available in our paper [2</w:t>
      </w:r>
      <w:proofErr w:type="gramStart"/>
      <w:r w:rsidR="00A46CA8">
        <w:t>,3</w:t>
      </w:r>
      <w:proofErr w:type="gramEnd"/>
      <w:r>
        <w:t>].</w:t>
      </w:r>
    </w:p>
    <w:p w14:paraId="573B5AFE" w14:textId="77777777" w:rsidR="00432FDD" w:rsidRDefault="00432FDD" w:rsidP="00432FDD">
      <w:pPr>
        <w:pStyle w:val="Heading1"/>
      </w:pPr>
      <w:r>
        <w:t>Text Proposal to TS 38.475</w:t>
      </w:r>
    </w:p>
    <w:p w14:paraId="1B1EA6AE" w14:textId="77777777" w:rsidR="00432FDD" w:rsidRPr="00432FDD" w:rsidRDefault="00432FDD" w:rsidP="00432FDD"/>
    <w:p w14:paraId="01ED23FA" w14:textId="77777777" w:rsidR="00432FDD" w:rsidRPr="0036292A" w:rsidRDefault="00432FDD" w:rsidP="00432FD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r>
        <w:rPr>
          <w:i/>
          <w:lang w:eastAsia="ja-JP"/>
        </w:rPr>
        <w:t xml:space="preserve"> to TS 38.475</w:t>
      </w:r>
    </w:p>
    <w:p w14:paraId="0189DB3B" w14:textId="77777777" w:rsidR="00432FDD" w:rsidRDefault="00432FDD" w:rsidP="008F2E33">
      <w:pPr>
        <w:pStyle w:val="EditorsNote"/>
        <w:ind w:left="0" w:firstLine="0"/>
        <w:rPr>
          <w:lang w:eastAsia="zh-CN"/>
        </w:rPr>
      </w:pPr>
      <w:bookmarkStart w:id="0" w:name="_Toc455136357"/>
    </w:p>
    <w:p w14:paraId="20AC1CC3" w14:textId="77777777" w:rsidR="00432FDD" w:rsidRDefault="00432FDD" w:rsidP="00432FDD">
      <w:pPr>
        <w:pStyle w:val="Heading1"/>
      </w:pPr>
      <w:bookmarkStart w:id="1" w:name="_Toc482951518"/>
      <w:r>
        <w:t>5</w:t>
      </w:r>
      <w:r>
        <w:tab/>
      </w:r>
      <w:r>
        <w:tab/>
      </w:r>
      <w:r>
        <w:rPr>
          <w:lang w:eastAsia="zh-CN"/>
        </w:rPr>
        <w:t>F1</w:t>
      </w:r>
      <w:r>
        <w:t xml:space="preserve"> user plane protocol</w:t>
      </w:r>
      <w:bookmarkEnd w:id="0"/>
      <w:bookmarkEnd w:id="1"/>
    </w:p>
    <w:p w14:paraId="05D82367" w14:textId="77777777" w:rsidR="00432FDD" w:rsidRDefault="00432FDD" w:rsidP="00432FDD">
      <w:pPr>
        <w:pStyle w:val="Heading2"/>
      </w:pPr>
      <w:bookmarkStart w:id="2" w:name="_Toc482951519"/>
      <w:bookmarkStart w:id="3" w:name="_Toc455136358"/>
      <w:r>
        <w:t>5.1</w:t>
      </w:r>
      <w:r>
        <w:tab/>
        <w:t>General</w:t>
      </w:r>
      <w:bookmarkEnd w:id="2"/>
      <w:bookmarkEnd w:id="3"/>
    </w:p>
    <w:p w14:paraId="4FD2E073" w14:textId="77777777" w:rsidR="00432FDD" w:rsidRDefault="00432FDD" w:rsidP="00432FDD">
      <w:r>
        <w:t>The F</w:t>
      </w:r>
      <w:r>
        <w:rPr>
          <w:lang w:eastAsia="zh-CN"/>
        </w:rPr>
        <w:t>1</w:t>
      </w:r>
      <w:r>
        <w:t xml:space="preserve"> UP protocol layer is using services of the transport network layer in order to allow flow control of user data packets transferred over the F</w:t>
      </w:r>
      <w:r>
        <w:rPr>
          <w:lang w:eastAsia="zh-CN"/>
        </w:rPr>
        <w:t>1</w:t>
      </w:r>
      <w:r>
        <w:t xml:space="preserve"> interface.</w:t>
      </w:r>
    </w:p>
    <w:p w14:paraId="67F97C8C" w14:textId="77777777" w:rsidR="00432FDD" w:rsidRDefault="00432FDD" w:rsidP="00432FDD"/>
    <w:p w14:paraId="692BE411" w14:textId="77777777" w:rsidR="00432FDD" w:rsidRDefault="00432FDD" w:rsidP="00432FDD">
      <w:pPr>
        <w:pStyle w:val="Heading2"/>
      </w:pPr>
      <w:bookmarkStart w:id="4" w:name="_Toc482951520"/>
      <w:bookmarkStart w:id="5" w:name="_Toc455136359"/>
      <w:r>
        <w:t>5.2</w:t>
      </w:r>
      <w:r>
        <w:tab/>
      </w:r>
      <w:r>
        <w:rPr>
          <w:lang w:eastAsia="zh-CN"/>
        </w:rPr>
        <w:t>F1</w:t>
      </w:r>
      <w:r>
        <w:t xml:space="preserve"> user plane protocol layer services</w:t>
      </w:r>
      <w:bookmarkEnd w:id="4"/>
      <w:bookmarkEnd w:id="5"/>
    </w:p>
    <w:p w14:paraId="53D95EE1" w14:textId="77777777" w:rsidR="00432FDD" w:rsidRDefault="00432FDD" w:rsidP="00432FDD">
      <w:r>
        <w:t xml:space="preserve">The following functions are provided by the </w:t>
      </w:r>
      <w:r>
        <w:rPr>
          <w:lang w:eastAsia="ja-JP"/>
        </w:rPr>
        <w:t>F1</w:t>
      </w:r>
      <w:r>
        <w:t xml:space="preserve"> UP protocol:</w:t>
      </w:r>
    </w:p>
    <w:p w14:paraId="5519BD7F" w14:textId="77777777" w:rsidR="008F2E33" w:rsidRPr="00A63178" w:rsidRDefault="008F2E33" w:rsidP="008F2E33">
      <w:pPr>
        <w:pStyle w:val="B1"/>
      </w:pPr>
      <w:r>
        <w:t>-</w:t>
      </w:r>
      <w:r>
        <w:tab/>
      </w:r>
      <w:r w:rsidRPr="00A63178">
        <w:t xml:space="preserve">Provision of </w:t>
      </w:r>
      <w:r>
        <w:t>F1</w:t>
      </w:r>
      <w:r w:rsidRPr="00A63178">
        <w:t xml:space="preserve"> UP specific sequence number information for user data transferred from the </w:t>
      </w:r>
      <w:r>
        <w:t xml:space="preserve">gNB-CU to the gNB-DU for a specific </w:t>
      </w:r>
      <w:r w:rsidRPr="009B5DD4">
        <w:rPr>
          <w:rFonts w:hint="eastAsia"/>
          <w:highlight w:val="yellow"/>
          <w:lang w:eastAsia="zh-CN"/>
        </w:rPr>
        <w:t xml:space="preserve">data radio </w:t>
      </w:r>
      <w:r w:rsidRPr="009B5DD4">
        <w:rPr>
          <w:highlight w:val="yellow"/>
        </w:rPr>
        <w:t>bearer;</w:t>
      </w:r>
    </w:p>
    <w:p w14:paraId="57879038" w14:textId="77777777" w:rsidR="008F2E33" w:rsidRPr="00A63178" w:rsidRDefault="008F2E33" w:rsidP="008F2E33">
      <w:pPr>
        <w:pStyle w:val="B1"/>
      </w:pPr>
      <w:r w:rsidRPr="00A63178">
        <w:t>-</w:t>
      </w:r>
      <w:r w:rsidRPr="00A63178">
        <w:tab/>
        <w:t xml:space="preserve">Information of successful in sequence delivery of PDCP PDUs to the UE from </w:t>
      </w:r>
      <w:r>
        <w:t>gNB-DU</w:t>
      </w:r>
      <w:r w:rsidRPr="00A63178">
        <w:t xml:space="preserve"> for user data associated with a specific</w:t>
      </w:r>
      <w:r>
        <w:t xml:space="preserve"> </w:t>
      </w:r>
      <w:r w:rsidRPr="009B5DD4">
        <w:rPr>
          <w:rFonts w:hint="eastAsia"/>
          <w:highlight w:val="yellow"/>
          <w:lang w:eastAsia="zh-CN"/>
        </w:rPr>
        <w:t xml:space="preserve">data radio </w:t>
      </w:r>
      <w:r w:rsidRPr="009B5DD4">
        <w:rPr>
          <w:highlight w:val="yellow"/>
        </w:rPr>
        <w:t>bearer</w:t>
      </w:r>
      <w:r w:rsidRPr="00A63178">
        <w:t>;</w:t>
      </w:r>
    </w:p>
    <w:p w14:paraId="06B4A171" w14:textId="77777777" w:rsidR="008F2E33" w:rsidRPr="00A63178" w:rsidRDefault="008F2E33" w:rsidP="008F2E33">
      <w:pPr>
        <w:pStyle w:val="B1"/>
      </w:pPr>
      <w:r>
        <w:t>-</w:t>
      </w:r>
      <w:r>
        <w:tab/>
      </w:r>
      <w:r w:rsidRPr="00A63178">
        <w:t>Information of PDCP PDUs that were not delivered to the UE;</w:t>
      </w:r>
    </w:p>
    <w:p w14:paraId="5AA23182" w14:textId="77777777" w:rsidR="008F2E33" w:rsidRPr="00A63178" w:rsidRDefault="008F2E33" w:rsidP="008F2E33">
      <w:pPr>
        <w:pStyle w:val="B1"/>
      </w:pPr>
      <w:r w:rsidRPr="00A63178">
        <w:t>-</w:t>
      </w:r>
      <w:r w:rsidRPr="00A63178">
        <w:tab/>
        <w:t xml:space="preserve">Information of the currently desired buffer size at the </w:t>
      </w:r>
      <w:r>
        <w:t>gNB-</w:t>
      </w:r>
      <w:r>
        <w:rPr>
          <w:rFonts w:hint="eastAsia"/>
          <w:lang w:eastAsia="zh-CN"/>
        </w:rPr>
        <w:t>D</w:t>
      </w:r>
      <w:r>
        <w:t>U</w:t>
      </w:r>
      <w:r w:rsidRPr="00A63178">
        <w:t xml:space="preserve"> for transmitting to the UE user da</w:t>
      </w:r>
      <w:r>
        <w:t xml:space="preserve">ta associated with a specific </w:t>
      </w:r>
      <w:r w:rsidRPr="00377630">
        <w:rPr>
          <w:rFonts w:hint="eastAsia"/>
          <w:highlight w:val="yellow"/>
          <w:lang w:eastAsia="zh-CN"/>
        </w:rPr>
        <w:t>data rad</w:t>
      </w:r>
      <w:r w:rsidRPr="009B5DD4">
        <w:rPr>
          <w:rFonts w:hint="eastAsia"/>
          <w:highlight w:val="yellow"/>
          <w:lang w:eastAsia="zh-CN"/>
        </w:rPr>
        <w:t>io</w:t>
      </w:r>
      <w:r w:rsidRPr="009B5DD4">
        <w:rPr>
          <w:highlight w:val="yellow"/>
        </w:rPr>
        <w:t xml:space="preserve"> bearer</w:t>
      </w:r>
      <w:r w:rsidRPr="00A63178">
        <w:t>;</w:t>
      </w:r>
    </w:p>
    <w:p w14:paraId="1B5230AE" w14:textId="77777777" w:rsidR="008F2E33" w:rsidRPr="0094326A" w:rsidRDefault="008F2E33" w:rsidP="008F2E33">
      <w:pPr>
        <w:pStyle w:val="B1"/>
        <w:rPr>
          <w:lang w:eastAsia="zh-CN"/>
        </w:rPr>
      </w:pPr>
      <w:r w:rsidRPr="00A63178">
        <w:t>-</w:t>
      </w:r>
      <w:r w:rsidRPr="00A63178">
        <w:tab/>
        <w:t>Information of the currently minimum desired buffer</w:t>
      </w:r>
      <w:r>
        <w:t xml:space="preserve"> size at the g</w:t>
      </w:r>
      <w:r w:rsidRPr="00A63178">
        <w:t>NB</w:t>
      </w:r>
      <w:r>
        <w:t>-</w:t>
      </w:r>
      <w:r>
        <w:rPr>
          <w:rFonts w:hint="eastAsia"/>
          <w:lang w:eastAsia="zh-CN"/>
        </w:rPr>
        <w:t>D</w:t>
      </w:r>
      <w:r>
        <w:t>U</w:t>
      </w:r>
      <w:r w:rsidRPr="00A63178">
        <w:t xml:space="preserve"> for transmitting to the UE user data associated with all </w:t>
      </w:r>
      <w:r w:rsidRPr="00377630">
        <w:rPr>
          <w:rFonts w:hint="eastAsia"/>
          <w:highlight w:val="yellow"/>
          <w:lang w:eastAsia="zh-CN"/>
        </w:rPr>
        <w:t>data rad</w:t>
      </w:r>
      <w:r w:rsidRPr="009B5DD4">
        <w:rPr>
          <w:rFonts w:hint="eastAsia"/>
          <w:highlight w:val="yellow"/>
          <w:lang w:eastAsia="zh-CN"/>
        </w:rPr>
        <w:t>io</w:t>
      </w:r>
      <w:r w:rsidRPr="009B5DD4">
        <w:rPr>
          <w:highlight w:val="yellow"/>
        </w:rPr>
        <w:t xml:space="preserve"> bearers</w:t>
      </w:r>
      <w:r>
        <w:t>.</w:t>
      </w:r>
    </w:p>
    <w:p w14:paraId="3B223EA1" w14:textId="77777777" w:rsidR="00651D2B" w:rsidRPr="00E32BC6" w:rsidRDefault="00651D2B" w:rsidP="00432FDD">
      <w:pPr>
        <w:pStyle w:val="B1"/>
        <w:rPr>
          <w:ins w:id="6" w:author="Altiostar" w:date="2017-06-16T16:29:00Z"/>
          <w:lang w:eastAsia="zh-CN"/>
        </w:rPr>
      </w:pPr>
      <w:ins w:id="7" w:author="Altiostar" w:date="2017-06-16T16:21:00Z">
        <w:r w:rsidRPr="00E32BC6">
          <w:rPr>
            <w:lang w:eastAsia="zh-CN"/>
          </w:rPr>
          <w:t>-</w:t>
        </w:r>
        <w:r w:rsidRPr="00E32BC6">
          <w:rPr>
            <w:lang w:eastAsia="zh-CN"/>
          </w:rPr>
          <w:tab/>
          <w:t>Information of the</w:t>
        </w:r>
      </w:ins>
      <w:ins w:id="8" w:author="Altiostar" w:date="2017-06-16T16:22:00Z">
        <w:r w:rsidRPr="00E32BC6">
          <w:rPr>
            <w:lang w:eastAsia="zh-CN"/>
          </w:rPr>
          <w:t xml:space="preserve"> </w:t>
        </w:r>
      </w:ins>
      <w:ins w:id="9" w:author="Altiostar" w:date="2017-06-16T16:23:00Z">
        <w:r w:rsidRPr="00E32BC6">
          <w:rPr>
            <w:lang w:eastAsia="zh-CN"/>
          </w:rPr>
          <w:t xml:space="preserve">average </w:t>
        </w:r>
      </w:ins>
      <w:ins w:id="10" w:author="Altiostar" w:date="2017-06-16T16:26:00Z">
        <w:r w:rsidR="008E401D" w:rsidRPr="00E32BC6">
          <w:rPr>
            <w:lang w:eastAsia="zh-CN"/>
          </w:rPr>
          <w:t>buffer</w:t>
        </w:r>
      </w:ins>
      <w:ins w:id="11" w:author="Altiostar" w:date="2017-06-16T16:24:00Z">
        <w:r w:rsidR="008E401D" w:rsidRPr="00E32BC6">
          <w:rPr>
            <w:lang w:eastAsia="zh-CN"/>
          </w:rPr>
          <w:t xml:space="preserve"> size at the gNB-DU for transmitting to the UE </w:t>
        </w:r>
      </w:ins>
      <w:ins w:id="12" w:author="Altiostar" w:date="2017-06-16T16:28:00Z">
        <w:r w:rsidR="008E401D" w:rsidRPr="00E32BC6">
          <w:rPr>
            <w:lang w:eastAsia="zh-CN"/>
          </w:rPr>
          <w:t>user data associated with a specific data radio bearer</w:t>
        </w:r>
      </w:ins>
      <w:ins w:id="13" w:author="Altiostar" w:date="2017-06-16T16:29:00Z">
        <w:r w:rsidR="008E401D" w:rsidRPr="00E32BC6">
          <w:rPr>
            <w:lang w:eastAsia="zh-CN"/>
          </w:rPr>
          <w:t>,</w:t>
        </w:r>
      </w:ins>
    </w:p>
    <w:p w14:paraId="2BC981E7" w14:textId="77777777" w:rsidR="008E401D" w:rsidRPr="00E32BC6" w:rsidRDefault="008E401D" w:rsidP="008E401D">
      <w:pPr>
        <w:pStyle w:val="B1"/>
        <w:rPr>
          <w:ins w:id="14" w:author="Altiostar" w:date="2017-06-16T16:29:00Z"/>
          <w:lang w:eastAsia="zh-CN"/>
        </w:rPr>
      </w:pPr>
      <w:ins w:id="15" w:author="Altiostar" w:date="2017-06-16T16:29:00Z">
        <w:r w:rsidRPr="00E32BC6">
          <w:rPr>
            <w:lang w:eastAsia="zh-CN"/>
          </w:rPr>
          <w:t>-</w:t>
        </w:r>
        <w:r w:rsidRPr="00E32BC6">
          <w:rPr>
            <w:lang w:eastAsia="zh-CN"/>
          </w:rPr>
          <w:tab/>
          <w:t>Information of the buffer drain rate at the gNB-DU for transmitting to the UE user data associated with a specific data radio bearer</w:t>
        </w:r>
      </w:ins>
      <w:ins w:id="16" w:author="Altiostar" w:date="2017-06-16T16:31:00Z">
        <w:r w:rsidRPr="00E32BC6">
          <w:rPr>
            <w:lang w:eastAsia="zh-CN"/>
          </w:rPr>
          <w:t>.</w:t>
        </w:r>
      </w:ins>
    </w:p>
    <w:p w14:paraId="6C894578" w14:textId="77777777" w:rsidR="008E401D" w:rsidRPr="00651D2B" w:rsidRDefault="008E401D" w:rsidP="00432FDD">
      <w:pPr>
        <w:pStyle w:val="B1"/>
        <w:rPr>
          <w:color w:val="7030A0"/>
          <w:lang w:eastAsia="zh-CN"/>
        </w:rPr>
      </w:pPr>
    </w:p>
    <w:p w14:paraId="693B0287" w14:textId="77777777" w:rsidR="00432FDD" w:rsidRDefault="00432FDD" w:rsidP="00432FDD">
      <w:pPr>
        <w:pStyle w:val="EditorsNote"/>
      </w:pPr>
      <w:r>
        <w:rPr>
          <w:highlight w:val="yellow"/>
        </w:rPr>
        <w:t xml:space="preserve">Editor’s note: </w:t>
      </w:r>
      <w:r>
        <w:rPr>
          <w:highlight w:val="yellow"/>
          <w:lang w:eastAsia="zh-CN"/>
        </w:rPr>
        <w:t>whether more information is needed is</w:t>
      </w:r>
      <w:r>
        <w:rPr>
          <w:highlight w:val="yellow"/>
        </w:rPr>
        <w:t xml:space="preserve"> FFS</w:t>
      </w:r>
      <w:r>
        <w:rPr>
          <w:lang w:eastAsia="zh-CN"/>
        </w:rPr>
        <w:t>.</w:t>
      </w:r>
      <w:r>
        <w:t xml:space="preserve"> </w:t>
      </w:r>
    </w:p>
    <w:p w14:paraId="17DCF1A7" w14:textId="77777777" w:rsidR="00432FDD" w:rsidRDefault="00432FDD" w:rsidP="00432FDD">
      <w:pPr>
        <w:pStyle w:val="B1"/>
        <w:rPr>
          <w:lang w:eastAsia="zh-CN"/>
        </w:rPr>
      </w:pPr>
    </w:p>
    <w:p w14:paraId="122F49C5" w14:textId="77777777" w:rsidR="00432FDD" w:rsidRDefault="00432FDD" w:rsidP="00432FDD">
      <w:pPr>
        <w:pStyle w:val="Heading2"/>
      </w:pPr>
      <w:bookmarkStart w:id="17" w:name="_Toc482951521"/>
      <w:bookmarkStart w:id="18" w:name="_Toc455136360"/>
      <w:r>
        <w:t>5.3</w:t>
      </w:r>
      <w:r>
        <w:tab/>
        <w:t xml:space="preserve">Services expected from the </w:t>
      </w:r>
      <w:r>
        <w:rPr>
          <w:lang w:eastAsia="zh-CN"/>
        </w:rPr>
        <w:t>F1</w:t>
      </w:r>
      <w:r>
        <w:t xml:space="preserve"> Transport Network Layer</w:t>
      </w:r>
      <w:bookmarkEnd w:id="17"/>
      <w:bookmarkEnd w:id="18"/>
    </w:p>
    <w:p w14:paraId="3B2DC396" w14:textId="77777777" w:rsidR="00432FDD" w:rsidRDefault="00432FDD" w:rsidP="00432FDD">
      <w:r>
        <w:t>The F</w:t>
      </w:r>
      <w:r>
        <w:rPr>
          <w:lang w:eastAsia="zh-CN"/>
        </w:rPr>
        <w:t>1</w:t>
      </w:r>
      <w:r>
        <w:t xml:space="preserve"> user plane protocol layer expects the following services from the Transport Network Layer:</w:t>
      </w:r>
    </w:p>
    <w:p w14:paraId="65B53419" w14:textId="77777777" w:rsidR="008F2E33" w:rsidRDefault="00432FDD" w:rsidP="008F2E33">
      <w:pPr>
        <w:pStyle w:val="B1"/>
      </w:pPr>
      <w:r>
        <w:t>-</w:t>
      </w:r>
      <w:r>
        <w:tab/>
        <w:t>Transfer of user data.</w:t>
      </w:r>
    </w:p>
    <w:p w14:paraId="739C7E6B" w14:textId="77777777" w:rsidR="008F2E33" w:rsidRDefault="008F2E33" w:rsidP="008F2E33">
      <w:pPr>
        <w:pStyle w:val="B1"/>
      </w:pPr>
    </w:p>
    <w:p w14:paraId="55AAB8D2" w14:textId="77777777" w:rsidR="008F2E33" w:rsidRPr="00A63178" w:rsidRDefault="008F2E33" w:rsidP="008F2E33">
      <w:pPr>
        <w:pStyle w:val="Heading2"/>
      </w:pPr>
      <w:bookmarkStart w:id="19" w:name="_Toc485656046"/>
      <w:r w:rsidRPr="00A63178">
        <w:t>5.4</w:t>
      </w:r>
      <w:r w:rsidRPr="00A63178">
        <w:tab/>
        <w:t>Elementary procedures</w:t>
      </w:r>
      <w:bookmarkEnd w:id="19"/>
    </w:p>
    <w:p w14:paraId="11812423" w14:textId="77777777" w:rsidR="00432FDD" w:rsidRDefault="00432FDD" w:rsidP="00432FDD">
      <w:pPr>
        <w:pStyle w:val="Heading3"/>
      </w:pPr>
      <w:bookmarkStart w:id="20" w:name="_Toc455136362"/>
      <w:bookmarkStart w:id="21" w:name="_Toc482951523"/>
      <w:r>
        <w:t>5.4.1</w:t>
      </w:r>
      <w:r>
        <w:tab/>
      </w:r>
      <w:bookmarkEnd w:id="20"/>
      <w:r>
        <w:t>Transfer of Downlink User Data</w:t>
      </w:r>
      <w:bookmarkEnd w:id="21"/>
    </w:p>
    <w:p w14:paraId="22541002" w14:textId="77777777" w:rsidR="00432FDD" w:rsidRDefault="00432FDD" w:rsidP="00432FDD">
      <w:pPr>
        <w:pStyle w:val="Heading4"/>
      </w:pPr>
      <w:bookmarkStart w:id="22" w:name="_Toc482951524"/>
      <w:bookmarkStart w:id="23" w:name="_Toc455136363"/>
      <w:r>
        <w:t>5.4.1.1</w:t>
      </w:r>
      <w:r>
        <w:tab/>
        <w:t>Successful operation</w:t>
      </w:r>
      <w:bookmarkEnd w:id="22"/>
      <w:bookmarkEnd w:id="23"/>
    </w:p>
    <w:p w14:paraId="0DF6E689" w14:textId="77777777" w:rsidR="00432FDD" w:rsidRDefault="00432FDD" w:rsidP="00432FDD">
      <w:r>
        <w:t>The purpose of the Transfer of Downlink User Data procedure is to provide F1-U specific sequence number information at the transfer of user data carrying a DL PDCP PDU from the gNB-CU to the gNB-DU via the F1-U interface.</w:t>
      </w:r>
    </w:p>
    <w:p w14:paraId="53F6C606" w14:textId="77777777" w:rsidR="00432FDD" w:rsidRDefault="00432FDD" w:rsidP="00432FDD">
      <w:r>
        <w:t xml:space="preserve">An F1 user plane instance making use of the Transfer of Downlink User Data procedure is associated to a single </w:t>
      </w:r>
      <w:r>
        <w:rPr>
          <w:lang w:eastAsia="zh-CN"/>
        </w:rPr>
        <w:t xml:space="preserve">data radio </w:t>
      </w:r>
      <w:r>
        <w:t xml:space="preserve">bearer only. The Transfer of Downlink User Data procedure is invoked whenever user data for that particular </w:t>
      </w:r>
      <w:r>
        <w:rPr>
          <w:lang w:eastAsia="zh-CN"/>
        </w:rPr>
        <w:t xml:space="preserve">data radio </w:t>
      </w:r>
      <w:r>
        <w:t>bearer needs to be sent across the F1-U interface.</w:t>
      </w:r>
    </w:p>
    <w:p w14:paraId="3D17AD1F" w14:textId="77777777" w:rsidR="00432FDD" w:rsidRDefault="00432FDD" w:rsidP="00432FDD">
      <w:r>
        <w:t>The gNB-CU shall assign consecutive F1-U sequence numbers to each transferred F1-U packet.</w:t>
      </w:r>
    </w:p>
    <w:p w14:paraId="5059490A" w14:textId="77777777" w:rsidR="00432FDD" w:rsidRDefault="00432FDD" w:rsidP="00432FDD">
      <w:r>
        <w:t>The gNB-DU shall detect whether an F1-U packet was lost and memorise the respective sequence number after it has declared the respective F1-U packet as being "lost".</w:t>
      </w:r>
    </w:p>
    <w:p w14:paraId="0C53E91D" w14:textId="77777777" w:rsidR="00432FDD" w:rsidRDefault="00432FDD" w:rsidP="00432FDD">
      <w:pPr>
        <w:rPr>
          <w:lang w:eastAsia="zh-CN"/>
        </w:rPr>
      </w:pPr>
      <w:r>
        <w:t>The gNB-DU shall transfer the remaining PDCP PDUs towards the UE and memorise the highest PDCP PDU sequence number of the PDCP PDU that was successfully delivered in sequence towards the UE</w:t>
      </w:r>
      <w:r>
        <w:rPr>
          <w:lang w:eastAsia="zh-CN"/>
        </w:rPr>
        <w:t>.</w:t>
      </w:r>
    </w:p>
    <w:p w14:paraId="0A22C745" w14:textId="77777777" w:rsidR="00432FDD" w:rsidRDefault="00432FDD" w:rsidP="00432FDD">
      <w:pPr>
        <w:pStyle w:val="NO"/>
      </w:pPr>
      <w:r>
        <w:t>NOTE:</w:t>
      </w:r>
      <w:r>
        <w:tab/>
        <w:t>The Transfer of Downlink User Data procedure and the associated feedback of lost F1-U packets assist</w:t>
      </w:r>
      <w:r>
        <w:rPr>
          <w:lang w:eastAsia="zh-CN"/>
        </w:rPr>
        <w:t xml:space="preserve"> </w:t>
      </w:r>
      <w:r>
        <w:t>the gNB-CU in avoiding PDCP HFN de-synchronisation. If an NG-RAN deployment decides to not use the Transfer of Downlink User Data procedure, PDCP HFN synchronization should be ensured by other means.</w:t>
      </w:r>
    </w:p>
    <w:p w14:paraId="73434B59" w14:textId="77777777" w:rsidR="00432FDD" w:rsidRDefault="00432FDD" w:rsidP="00432FDD">
      <w:pPr>
        <w:pStyle w:val="TH"/>
      </w:pPr>
      <w:r>
        <w:object w:dxaOrig="3690" w:dyaOrig="1710" w14:anchorId="4B5F1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6pt;height:85.75pt" o:ole="">
            <v:imagedata r:id="rId12" o:title=""/>
          </v:shape>
          <o:OLEObject Type="Embed" ProgID="Visio.Drawing.11" ShapeID="_x0000_i1025" DrawAspect="Content" ObjectID="_1564045415" r:id="rId13"/>
        </w:object>
      </w:r>
    </w:p>
    <w:p w14:paraId="77AE98C1" w14:textId="77777777" w:rsidR="00432FDD" w:rsidRDefault="00432FDD" w:rsidP="00432FDD">
      <w:pPr>
        <w:pStyle w:val="TF"/>
      </w:pPr>
      <w:r>
        <w:t>Figure 5.4.1.1-1: Successful Transfer of Downlink User Data</w:t>
      </w:r>
    </w:p>
    <w:p w14:paraId="00271509" w14:textId="77777777" w:rsidR="00432FDD" w:rsidRDefault="00432FDD" w:rsidP="00432FDD"/>
    <w:p w14:paraId="765EA38D" w14:textId="77777777" w:rsidR="00432FDD" w:rsidRDefault="00432FDD" w:rsidP="00432FDD">
      <w:pPr>
        <w:pStyle w:val="Heading4"/>
      </w:pPr>
      <w:bookmarkStart w:id="24" w:name="_Toc482951525"/>
      <w:bookmarkStart w:id="25" w:name="_Toc455136364"/>
      <w:r>
        <w:t>5.4.1.2</w:t>
      </w:r>
      <w:r>
        <w:tab/>
        <w:t>Unsuccessful operation</w:t>
      </w:r>
      <w:bookmarkEnd w:id="24"/>
      <w:bookmarkEnd w:id="25"/>
    </w:p>
    <w:p w14:paraId="27B55BA6" w14:textId="77777777" w:rsidR="00432FDD" w:rsidRDefault="00432FDD" w:rsidP="00432FDD"/>
    <w:p w14:paraId="7389C818" w14:textId="77777777" w:rsidR="00432FDD" w:rsidRDefault="00432FDD" w:rsidP="00432FDD">
      <w:pPr>
        <w:pStyle w:val="Heading3"/>
      </w:pPr>
      <w:bookmarkStart w:id="26" w:name="_Toc482951526"/>
      <w:r>
        <w:t>5.4.2</w:t>
      </w:r>
      <w:r>
        <w:tab/>
        <w:t>Downlink Data Delivery Status</w:t>
      </w:r>
      <w:bookmarkEnd w:id="26"/>
    </w:p>
    <w:p w14:paraId="07CE23ED" w14:textId="77777777" w:rsidR="00432FDD" w:rsidRDefault="00432FDD" w:rsidP="00432FDD">
      <w:pPr>
        <w:pStyle w:val="Heading4"/>
      </w:pPr>
      <w:bookmarkStart w:id="27" w:name="_Toc482951527"/>
      <w:r>
        <w:t>5.4.2.1</w:t>
      </w:r>
      <w:r>
        <w:tab/>
        <w:t>Successful operation</w:t>
      </w:r>
      <w:bookmarkEnd w:id="27"/>
    </w:p>
    <w:p w14:paraId="0A450175" w14:textId="77777777" w:rsidR="00432FDD" w:rsidRDefault="00432FDD" w:rsidP="00432FDD">
      <w:r>
        <w:t xml:space="preserve">The purpose of the Downlink Data Delivery Status procedure is to provide feedback from the gNB-DU to the gNB-CU to allow the gNB-CU to control the downlink user data flow via the gNB-DU for the respective </w:t>
      </w:r>
      <w:r>
        <w:rPr>
          <w:lang w:eastAsia="zh-CN"/>
        </w:rPr>
        <w:t xml:space="preserve">data radio </w:t>
      </w:r>
      <w:r>
        <w:t xml:space="preserve">bearer. The </w:t>
      </w:r>
      <w:r>
        <w:lastRenderedPageBreak/>
        <w:t xml:space="preserve">gNB-DU may also transfer uplink user data for the concerned </w:t>
      </w:r>
      <w:r>
        <w:rPr>
          <w:lang w:eastAsia="zh-CN"/>
        </w:rPr>
        <w:t xml:space="preserve">data radio </w:t>
      </w:r>
      <w:r>
        <w:t xml:space="preserve">bearer to the gNB-CU </w:t>
      </w:r>
      <w:r>
        <w:rPr>
          <w:lang w:eastAsia="ja-JP"/>
        </w:rPr>
        <w:t>together with a DL DATA DELIVERY STATUS frame within the same GTP-U PDU.</w:t>
      </w:r>
    </w:p>
    <w:p w14:paraId="1455AE7D" w14:textId="77777777" w:rsidR="00432FDD" w:rsidRDefault="00432FDD" w:rsidP="00432FDD">
      <w:r>
        <w:t>When the gNB-DU decides to trigger the Feedback for Downlink Data Delivery procedure it shall report:</w:t>
      </w:r>
    </w:p>
    <w:p w14:paraId="3613A1BD" w14:textId="77777777" w:rsidR="00432FDD" w:rsidRDefault="00432FDD" w:rsidP="00432FDD">
      <w:pPr>
        <w:pStyle w:val="B1"/>
      </w:pPr>
      <w:r>
        <w:t>a)</w:t>
      </w:r>
      <w:r>
        <w:tab/>
      </w:r>
      <w:proofErr w:type="gramStart"/>
      <w:r>
        <w:t>the</w:t>
      </w:r>
      <w:proofErr w:type="gramEnd"/>
      <w:r>
        <w:t xml:space="preserve"> highest PDCP PDU sequence number successfully delivered in sequence to the UE among those PDCP PDUs received from the gNB-CU;</w:t>
      </w:r>
    </w:p>
    <w:p w14:paraId="2A30AF92" w14:textId="77777777" w:rsidR="008F2E33" w:rsidRPr="00A63178" w:rsidRDefault="008F2E33" w:rsidP="008F2E33">
      <w:pPr>
        <w:pStyle w:val="B1"/>
      </w:pPr>
      <w:r>
        <w:t>d</w:t>
      </w:r>
      <w:r w:rsidRPr="00A63178">
        <w:t>)</w:t>
      </w:r>
      <w:r w:rsidRPr="00A63178">
        <w:tab/>
      </w:r>
      <w:proofErr w:type="gramStart"/>
      <w:r w:rsidRPr="00A63178">
        <w:t>the</w:t>
      </w:r>
      <w:proofErr w:type="gramEnd"/>
      <w:r w:rsidRPr="00A63178">
        <w:t xml:space="preserve"> desired buffer size in bytes for the concerned </w:t>
      </w:r>
      <w:r>
        <w:rPr>
          <w:rFonts w:hint="eastAsia"/>
          <w:lang w:eastAsia="zh-CN"/>
        </w:rPr>
        <w:t>data radio</w:t>
      </w:r>
      <w:r>
        <w:t xml:space="preserve"> bearer</w:t>
      </w:r>
      <w:r w:rsidRPr="00A63178">
        <w:t>;</w:t>
      </w:r>
    </w:p>
    <w:p w14:paraId="28CC3AB3" w14:textId="77777777" w:rsidR="00432FDD" w:rsidRDefault="00432FDD" w:rsidP="00432FDD">
      <w:pPr>
        <w:pStyle w:val="B1"/>
      </w:pPr>
      <w:r>
        <w:rPr>
          <w:lang w:eastAsia="zh-CN"/>
        </w:rPr>
        <w:t>c</w:t>
      </w:r>
      <w:r>
        <w:t>)</w:t>
      </w:r>
      <w:r>
        <w:tab/>
      </w:r>
      <w:proofErr w:type="gramStart"/>
      <w:r>
        <w:t>the</w:t>
      </w:r>
      <w:proofErr w:type="gramEnd"/>
      <w:r>
        <w:t xml:space="preserve"> minimum desired buffer size in bytes for the UE;</w:t>
      </w:r>
    </w:p>
    <w:p w14:paraId="3DF4A385" w14:textId="77777777" w:rsidR="00432FDD" w:rsidRDefault="00432FDD" w:rsidP="00432FDD">
      <w:pPr>
        <w:pStyle w:val="B1"/>
        <w:rPr>
          <w:ins w:id="28" w:author="Altiostar" w:date="2017-06-16T16:33:00Z"/>
        </w:rPr>
      </w:pPr>
      <w:r>
        <w:rPr>
          <w:lang w:eastAsia="zh-CN"/>
        </w:rPr>
        <w:t>d</w:t>
      </w:r>
      <w:r>
        <w:t>)</w:t>
      </w:r>
      <w:r>
        <w:tab/>
      </w:r>
      <w:proofErr w:type="gramStart"/>
      <w:r>
        <w:t>the</w:t>
      </w:r>
      <w:proofErr w:type="gramEnd"/>
      <w:r>
        <w:t xml:space="preserve"> F1-U packets that were declared as being "lost" by the gNB-DU and have not yet been reported to the gNB-CU within the DL DATA DELIVERY STATUS frame.</w:t>
      </w:r>
    </w:p>
    <w:p w14:paraId="6D31EB86" w14:textId="77777777" w:rsidR="008E401D" w:rsidRPr="00E32BC6" w:rsidRDefault="008E401D" w:rsidP="008E401D">
      <w:pPr>
        <w:pStyle w:val="B1"/>
        <w:ind w:left="284" w:firstLine="0"/>
        <w:rPr>
          <w:ins w:id="29" w:author="Altiostar" w:date="2017-06-16T16:33:00Z"/>
          <w:lang w:eastAsia="zh-CN"/>
        </w:rPr>
      </w:pPr>
      <w:ins w:id="30" w:author="Altiostar" w:date="2017-06-16T16:33:00Z">
        <w:r w:rsidRPr="00E32BC6">
          <w:rPr>
            <w:lang w:eastAsia="zh-CN"/>
          </w:rPr>
          <w:t>e)</w:t>
        </w:r>
      </w:ins>
      <w:ins w:id="31" w:author="Altiostar" w:date="2017-06-16T16:35:00Z">
        <w:r w:rsidRPr="00E32BC6">
          <w:rPr>
            <w:lang w:eastAsia="zh-CN"/>
          </w:rPr>
          <w:tab/>
        </w:r>
      </w:ins>
      <w:proofErr w:type="gramStart"/>
      <w:ins w:id="32" w:author="Altiostar" w:date="2017-06-16T16:33:00Z">
        <w:r w:rsidRPr="00E32BC6">
          <w:rPr>
            <w:lang w:eastAsia="zh-CN"/>
          </w:rPr>
          <w:t>the</w:t>
        </w:r>
        <w:proofErr w:type="gramEnd"/>
        <w:r w:rsidRPr="00E32BC6">
          <w:rPr>
            <w:lang w:eastAsia="zh-CN"/>
          </w:rPr>
          <w:t xml:space="preserve"> average buffer size </w:t>
        </w:r>
      </w:ins>
      <w:ins w:id="33" w:author="Altiostar" w:date="2017-06-16T16:34:00Z">
        <w:r w:rsidRPr="00E32BC6">
          <w:rPr>
            <w:lang w:eastAsia="zh-CN"/>
          </w:rPr>
          <w:t xml:space="preserve">in bytes </w:t>
        </w:r>
      </w:ins>
      <w:ins w:id="34" w:author="Altiostar" w:date="2017-06-19T13:23:00Z">
        <w:r w:rsidR="00757FC6">
          <w:rPr>
            <w:lang w:eastAsia="zh-CN"/>
          </w:rPr>
          <w:t xml:space="preserve">at gNB-DU </w:t>
        </w:r>
      </w:ins>
      <w:ins w:id="35" w:author="Altiostar" w:date="2017-06-16T16:34:00Z">
        <w:r w:rsidRPr="00E32BC6">
          <w:rPr>
            <w:lang w:eastAsia="zh-CN"/>
          </w:rPr>
          <w:t>for the concerned bearer;</w:t>
        </w:r>
      </w:ins>
      <w:ins w:id="36" w:author="Altiostar" w:date="2017-06-19T13:24:00Z">
        <w:r w:rsidR="00757FC6">
          <w:rPr>
            <w:lang w:eastAsia="zh-CN"/>
          </w:rPr>
          <w:t xml:space="preserve"> </w:t>
        </w:r>
      </w:ins>
      <w:ins w:id="37" w:author="Altiostar" w:date="2017-06-19T13:25:00Z">
        <w:r w:rsidR="00757FC6">
          <w:rPr>
            <w:lang w:eastAsia="zh-CN"/>
          </w:rPr>
          <w:t xml:space="preserve">average over the time duration </w:t>
        </w:r>
        <w:r w:rsidR="00757FC6">
          <w:rPr>
            <w:color w:val="1F497D"/>
          </w:rPr>
          <w:t>between consecutive reports</w:t>
        </w:r>
      </w:ins>
      <w:ins w:id="38" w:author="Altiostar" w:date="2017-06-19T13:26:00Z">
        <w:r w:rsidR="00EA6FCB">
          <w:rPr>
            <w:color w:val="1F497D"/>
          </w:rPr>
          <w:t xml:space="preserve"> is baseline.</w:t>
        </w:r>
      </w:ins>
      <w:ins w:id="39" w:author="Altiostar" w:date="2017-06-19T13:25:00Z">
        <w:r w:rsidR="00EA6FCB">
          <w:rPr>
            <w:color w:val="1F497D"/>
          </w:rPr>
          <w:t xml:space="preserve"> </w:t>
        </w:r>
      </w:ins>
    </w:p>
    <w:p w14:paraId="2F255516" w14:textId="77777777" w:rsidR="008E401D" w:rsidRDefault="008E401D" w:rsidP="00DD7B9A">
      <w:pPr>
        <w:pStyle w:val="B1"/>
        <w:ind w:left="284" w:firstLine="0"/>
        <w:rPr>
          <w:lang w:eastAsia="zh-CN"/>
        </w:rPr>
      </w:pPr>
      <w:ins w:id="40" w:author="Altiostar" w:date="2017-06-16T16:33:00Z">
        <w:r w:rsidRPr="00E32BC6">
          <w:rPr>
            <w:lang w:eastAsia="zh-CN"/>
          </w:rPr>
          <w:t xml:space="preserve">f) </w:t>
        </w:r>
      </w:ins>
      <w:ins w:id="41" w:author="Altiostar" w:date="2017-06-16T16:35:00Z">
        <w:r w:rsidRPr="00E32BC6">
          <w:rPr>
            <w:lang w:eastAsia="zh-CN"/>
          </w:rPr>
          <w:tab/>
        </w:r>
      </w:ins>
      <w:proofErr w:type="gramStart"/>
      <w:ins w:id="42" w:author="Altiostar" w:date="2017-06-16T16:33:00Z">
        <w:r w:rsidRPr="00E32BC6">
          <w:rPr>
            <w:lang w:eastAsia="zh-CN"/>
          </w:rPr>
          <w:t>the</w:t>
        </w:r>
        <w:proofErr w:type="gramEnd"/>
        <w:r w:rsidRPr="00E32BC6">
          <w:rPr>
            <w:lang w:eastAsia="zh-CN"/>
          </w:rPr>
          <w:t xml:space="preserve"> buffer drain rate </w:t>
        </w:r>
      </w:ins>
      <w:ins w:id="43" w:author="Altiostar" w:date="2017-06-16T16:35:00Z">
        <w:r w:rsidR="002C0FDB" w:rsidRPr="00E32BC6">
          <w:rPr>
            <w:lang w:eastAsia="zh-CN"/>
          </w:rPr>
          <w:t xml:space="preserve">in </w:t>
        </w:r>
      </w:ins>
      <w:ins w:id="44" w:author="Altiostar" w:date="2017-06-16T17:26:00Z">
        <w:r w:rsidR="00F36656">
          <w:rPr>
            <w:lang w:eastAsia="zh-CN"/>
          </w:rPr>
          <w:t xml:space="preserve">the </w:t>
        </w:r>
      </w:ins>
      <w:ins w:id="45" w:author="Altiostar" w:date="2017-06-16T16:48:00Z">
        <w:r w:rsidR="002C0FDB" w:rsidRPr="00E32BC6">
          <w:rPr>
            <w:lang w:eastAsia="zh-CN"/>
          </w:rPr>
          <w:t xml:space="preserve">number of </w:t>
        </w:r>
      </w:ins>
      <w:ins w:id="46" w:author="Altiostar" w:date="2017-06-16T17:25:00Z">
        <w:r w:rsidR="001C2D05">
          <w:rPr>
            <w:lang w:eastAsia="zh-CN"/>
          </w:rPr>
          <w:t xml:space="preserve">RLC SDUs </w:t>
        </w:r>
      </w:ins>
      <w:ins w:id="47" w:author="Altiostar" w:date="2017-06-19T14:55:00Z">
        <w:r w:rsidR="000875CB">
          <w:rPr>
            <w:lang w:eastAsia="zh-CN"/>
          </w:rPr>
          <w:t xml:space="preserve">was </w:t>
        </w:r>
      </w:ins>
      <w:ins w:id="48" w:author="Altiostar" w:date="2017-06-19T14:57:00Z">
        <w:r w:rsidR="000875CB">
          <w:rPr>
            <w:lang w:eastAsia="zh-CN"/>
          </w:rPr>
          <w:t>taken by</w:t>
        </w:r>
      </w:ins>
      <w:ins w:id="49" w:author="Altiostar" w:date="2017-06-16T17:25:00Z">
        <w:r w:rsidR="001C2D05">
          <w:rPr>
            <w:lang w:eastAsia="zh-CN"/>
          </w:rPr>
          <w:t xml:space="preserve"> MAC</w:t>
        </w:r>
      </w:ins>
      <w:ins w:id="50" w:author="Altiostar" w:date="2017-06-16T16:35:00Z">
        <w:r w:rsidR="002C0FDB" w:rsidRPr="00E32BC6">
          <w:rPr>
            <w:lang w:eastAsia="zh-CN"/>
          </w:rPr>
          <w:t xml:space="preserve"> for the concerned </w:t>
        </w:r>
      </w:ins>
      <w:ins w:id="51" w:author="Altiostar" w:date="2017-06-16T16:48:00Z">
        <w:r w:rsidR="002C0FDB" w:rsidRPr="00E32BC6">
          <w:rPr>
            <w:lang w:eastAsia="zh-CN"/>
          </w:rPr>
          <w:t xml:space="preserve">bearer </w:t>
        </w:r>
      </w:ins>
      <w:ins w:id="52" w:author="Altiostar" w:date="2017-06-19T13:26:00Z">
        <w:r w:rsidR="00EA6FCB">
          <w:rPr>
            <w:lang w:eastAsia="zh-CN"/>
          </w:rPr>
          <w:t>between</w:t>
        </w:r>
      </w:ins>
      <w:ins w:id="53" w:author="Altiostar" w:date="2017-06-16T16:48:00Z">
        <w:r w:rsidR="002C0FDB" w:rsidRPr="00E32BC6">
          <w:rPr>
            <w:lang w:eastAsia="zh-CN"/>
          </w:rPr>
          <w:t xml:space="preserve"> </w:t>
        </w:r>
      </w:ins>
      <w:ins w:id="54" w:author="Altiostar" w:date="2017-06-19T13:26:00Z">
        <w:r w:rsidR="00EA6FCB">
          <w:rPr>
            <w:lang w:eastAsia="zh-CN"/>
          </w:rPr>
          <w:t xml:space="preserve">consecutive </w:t>
        </w:r>
      </w:ins>
      <w:ins w:id="55" w:author="Altiostar" w:date="2017-06-16T16:48:00Z">
        <w:r w:rsidR="00EA6FCB">
          <w:rPr>
            <w:lang w:eastAsia="zh-CN"/>
          </w:rPr>
          <w:t>report</w:t>
        </w:r>
      </w:ins>
      <w:ins w:id="56" w:author="Altiostar" w:date="2017-06-19T13:26:00Z">
        <w:r w:rsidR="00EA6FCB">
          <w:rPr>
            <w:lang w:eastAsia="zh-CN"/>
          </w:rPr>
          <w:t>s</w:t>
        </w:r>
      </w:ins>
      <w:ins w:id="57" w:author="Altiostar" w:date="2017-06-19T13:27:00Z">
        <w:r w:rsidR="00EA6FCB">
          <w:rPr>
            <w:lang w:eastAsia="zh-CN"/>
          </w:rPr>
          <w:t>.</w:t>
        </w:r>
      </w:ins>
    </w:p>
    <w:p w14:paraId="463E0BED" w14:textId="77777777" w:rsidR="00432FDD" w:rsidRDefault="00432FDD" w:rsidP="00432FDD">
      <w:pPr>
        <w:pStyle w:val="NO"/>
        <w:rPr>
          <w:rFonts w:eastAsia="MS Mincho"/>
          <w:lang w:eastAsia="ja-JP"/>
        </w:rPr>
      </w:pPr>
      <w:r>
        <w:t>NOTE:</w:t>
      </w:r>
      <w:r>
        <w:tab/>
        <w:t xml:space="preserve">If an NG-RAN deployment has decided not to use the Transfer of Downlink User Data procedure, </w:t>
      </w:r>
      <w:r>
        <w:rPr>
          <w:lang w:eastAsia="zh-CN"/>
        </w:rPr>
        <w:t>d</w:t>
      </w:r>
      <w:r>
        <w:t>) above is not applicable.</w:t>
      </w:r>
    </w:p>
    <w:p w14:paraId="555C6241" w14:textId="77777777" w:rsidR="00432FDD" w:rsidRDefault="00432FDD" w:rsidP="00432FDD">
      <w:pPr>
        <w:pStyle w:val="EditorsNote"/>
        <w:rPr>
          <w:lang w:eastAsia="zh-CN"/>
        </w:rPr>
      </w:pPr>
      <w:r>
        <w:rPr>
          <w:highlight w:val="yellow"/>
        </w:rPr>
        <w:t xml:space="preserve">Editor’s note: </w:t>
      </w:r>
      <w:r>
        <w:rPr>
          <w:highlight w:val="yellow"/>
          <w:lang w:eastAsia="zh-CN"/>
        </w:rPr>
        <w:t>whether enhancement is needed is</w:t>
      </w:r>
      <w:r>
        <w:rPr>
          <w:highlight w:val="yellow"/>
        </w:rPr>
        <w:t xml:space="preserve"> FFS</w:t>
      </w:r>
      <w:r>
        <w:rPr>
          <w:lang w:eastAsia="zh-CN"/>
        </w:rPr>
        <w:t>.</w:t>
      </w:r>
    </w:p>
    <w:p w14:paraId="54324BAD" w14:textId="77777777" w:rsidR="008F2E33" w:rsidRPr="00A63178" w:rsidRDefault="008F2E33" w:rsidP="008F2E33">
      <w:pPr>
        <w:rPr>
          <w:rFonts w:eastAsia="MS Mincho"/>
          <w:lang w:eastAsia="ja-JP"/>
        </w:rPr>
      </w:pPr>
      <w:r w:rsidRPr="00A63178">
        <w:rPr>
          <w:rFonts w:eastAsia="MS Mincho"/>
          <w:lang w:eastAsia="ja-JP"/>
        </w:rPr>
        <w:t>The</w:t>
      </w:r>
      <w:r w:rsidRPr="00A63178">
        <w:t xml:space="preserve"> DL DATA DELIVERY STATUS frame shall also include an indication whether the frame is the last DL status report received in the course of releasing a </w:t>
      </w:r>
      <w:r>
        <w:rPr>
          <w:rFonts w:hint="eastAsia"/>
          <w:lang w:eastAsia="zh-CN"/>
        </w:rPr>
        <w:t xml:space="preserve">data radio </w:t>
      </w:r>
      <w:r w:rsidRPr="00A63178">
        <w:t xml:space="preserve">bearer from the </w:t>
      </w:r>
      <w:r>
        <w:t>gNB-DU</w:t>
      </w:r>
      <w:r w:rsidRPr="00A63178">
        <w:rPr>
          <w:rFonts w:eastAsia="MS Mincho"/>
          <w:lang w:eastAsia="ja-JP"/>
        </w:rPr>
        <w:t xml:space="preserve">. </w:t>
      </w:r>
      <w:r w:rsidRPr="00A63178">
        <w:t xml:space="preserve">When receiving such indication, </w:t>
      </w:r>
      <w:r w:rsidRPr="00A63178">
        <w:rPr>
          <w:rFonts w:eastAsia="MS Mincho"/>
          <w:lang w:eastAsia="ja-JP"/>
        </w:rPr>
        <w:t xml:space="preserve">if applicable, the </w:t>
      </w:r>
      <w:r>
        <w:rPr>
          <w:rFonts w:eastAsia="MS Mincho"/>
          <w:lang w:eastAsia="ja-JP"/>
        </w:rPr>
        <w:t>gNB-CU</w:t>
      </w:r>
      <w:r w:rsidRPr="00A63178">
        <w:rPr>
          <w:rFonts w:eastAsia="MS Mincho"/>
          <w:lang w:eastAsia="ja-JP"/>
        </w:rPr>
        <w:t xml:space="preserve"> considers that no more UL data is to be expected from the </w:t>
      </w:r>
      <w:r>
        <w:rPr>
          <w:rFonts w:eastAsia="MS Mincho"/>
          <w:lang w:eastAsia="ja-JP"/>
        </w:rPr>
        <w:t>gNB-DU</w:t>
      </w:r>
      <w:r w:rsidRPr="00A63178">
        <w:rPr>
          <w:rFonts w:eastAsia="MS Mincho"/>
          <w:lang w:eastAsia="ja-JP"/>
        </w:rPr>
        <w:t>.</w:t>
      </w:r>
    </w:p>
    <w:p w14:paraId="288E138D" w14:textId="77777777" w:rsidR="00432FDD" w:rsidRDefault="00432FDD" w:rsidP="00432FDD">
      <w:r>
        <w:t>The gNB-CU, when receiving the DL DATA DELIVERY STATUS frame:</w:t>
      </w:r>
    </w:p>
    <w:p w14:paraId="6D90CAAE" w14:textId="77777777" w:rsidR="00432FDD" w:rsidRDefault="00432FDD" w:rsidP="00432FDD">
      <w:pPr>
        <w:pStyle w:val="B1"/>
        <w:rPr>
          <w:rFonts w:eastAsia="MS Mincho"/>
          <w:lang w:eastAsia="ja-JP"/>
        </w:rPr>
      </w:pPr>
      <w:r>
        <w:t>-</w:t>
      </w:r>
      <w:r>
        <w:tab/>
      </w:r>
      <w:r>
        <w:rPr>
          <w:rFonts w:eastAsia="MS Mincho"/>
          <w:lang w:eastAsia="ja-JP"/>
        </w:rPr>
        <w:t xml:space="preserve">regards the desired buffer size under </w:t>
      </w:r>
      <w:r>
        <w:rPr>
          <w:lang w:eastAsia="zh-CN"/>
        </w:rPr>
        <w:t>b</w:t>
      </w:r>
      <w:r>
        <w:rPr>
          <w:rFonts w:eastAsia="MS Mincho"/>
          <w:lang w:eastAsia="ja-JP"/>
        </w:rPr>
        <w:t xml:space="preserve">) and </w:t>
      </w:r>
      <w:r>
        <w:rPr>
          <w:lang w:eastAsia="zh-CN"/>
        </w:rPr>
        <w:t>c</w:t>
      </w:r>
      <w:r>
        <w:rPr>
          <w:rFonts w:eastAsia="MS Mincho"/>
          <w:lang w:eastAsia="ja-JP"/>
        </w:rPr>
        <w:t>) above as the amount of data desired from the gNB-DU being declared</w:t>
      </w:r>
    </w:p>
    <w:p w14:paraId="66BC79D5" w14:textId="77777777" w:rsidR="00432FDD" w:rsidRDefault="00432FDD" w:rsidP="00432FDD">
      <w:pPr>
        <w:pStyle w:val="B2"/>
        <w:rPr>
          <w:rFonts w:eastAsia="MS Mincho"/>
          <w:lang w:eastAsia="ja-JP"/>
        </w:rPr>
      </w:pPr>
      <w:r>
        <w:t>-</w:t>
      </w:r>
      <w:r>
        <w:tab/>
      </w:r>
      <w:r>
        <w:rPr>
          <w:rFonts w:eastAsia="MS Mincho"/>
          <w:lang w:eastAsia="ja-JP"/>
        </w:rPr>
        <w:t xml:space="preserve">from the PDCP sequence number reported under a) above within the same frame, as well as from the most recently reported PDCP sequence number(s) of all </w:t>
      </w:r>
      <w:r>
        <w:rPr>
          <w:lang w:eastAsia="zh-CN"/>
        </w:rPr>
        <w:t>data radio</w:t>
      </w:r>
      <w:r>
        <w:rPr>
          <w:rFonts w:eastAsia="MS Mincho"/>
          <w:lang w:eastAsia="ja-JP"/>
        </w:rPr>
        <w:t xml:space="preserve"> bearers established for the UE;</w:t>
      </w:r>
    </w:p>
    <w:p w14:paraId="679ACDB2" w14:textId="77777777" w:rsidR="00432FDD" w:rsidRDefault="00432FDD" w:rsidP="00432FDD">
      <w:pPr>
        <w:pStyle w:val="B2"/>
      </w:pPr>
      <w:r>
        <w:t>-</w:t>
      </w:r>
      <w:r>
        <w:tab/>
      </w:r>
      <w:proofErr w:type="gramStart"/>
      <w:r>
        <w:rPr>
          <w:rFonts w:eastAsia="MS Mincho"/>
          <w:lang w:eastAsia="ja-JP"/>
        </w:rPr>
        <w:t>as</w:t>
      </w:r>
      <w:proofErr w:type="gramEnd"/>
      <w:r>
        <w:rPr>
          <w:rFonts w:eastAsia="MS Mincho"/>
          <w:lang w:eastAsia="ja-JP"/>
        </w:rPr>
        <w:t xml:space="preserve"> the momentary desired buffer sizes, independent of buffer sizes indicated in the past.</w:t>
      </w:r>
    </w:p>
    <w:p w14:paraId="38D22664" w14:textId="77777777" w:rsidR="00432FDD" w:rsidRDefault="00432FDD" w:rsidP="00432FDD">
      <w:pPr>
        <w:pStyle w:val="B1"/>
      </w:pPr>
      <w:r>
        <w:t>-</w:t>
      </w:r>
      <w:r>
        <w:tab/>
        <w:t>is allowed to remove the buffered PDCP PDUs according to the feedback of successfully delivered PDCP PDUs;</w:t>
      </w:r>
    </w:p>
    <w:p w14:paraId="7117A66A" w14:textId="77777777" w:rsidR="00432FDD" w:rsidRDefault="00432FDD" w:rsidP="00432FDD">
      <w:pPr>
        <w:pStyle w:val="B1"/>
      </w:pPr>
      <w:r>
        <w:t>-</w:t>
      </w:r>
      <w:r>
        <w:tab/>
        <w:t>decides upon the actions necessary to take for PDCP PDUs reported other than successfully delivered.</w:t>
      </w:r>
    </w:p>
    <w:p w14:paraId="3358136A" w14:textId="77777777" w:rsidR="00432FDD" w:rsidRDefault="00432FDD" w:rsidP="00432FDD">
      <w:r>
        <w:t>After being reported to the gNB-CU, the gNB-DU removes the respective PDCP sequence numbers.</w:t>
      </w:r>
    </w:p>
    <w:p w14:paraId="54ED9A5B" w14:textId="77777777" w:rsidR="00432FDD" w:rsidRDefault="00432FDD" w:rsidP="00432FDD">
      <w:pPr>
        <w:pStyle w:val="TH"/>
      </w:pPr>
      <w:r>
        <w:object w:dxaOrig="3690" w:dyaOrig="1710" w14:anchorId="191C1E12">
          <v:shape id="_x0000_i1026" type="#_x0000_t75" style="width:184.6pt;height:85.75pt" o:ole="">
            <v:imagedata r:id="rId14" o:title=""/>
          </v:shape>
          <o:OLEObject Type="Embed" ProgID="Visio.Drawing.11" ShapeID="_x0000_i1026" DrawAspect="Content" ObjectID="_1564045416" r:id="rId15"/>
        </w:object>
      </w:r>
    </w:p>
    <w:p w14:paraId="3A476E86" w14:textId="77777777" w:rsidR="00432FDD" w:rsidRDefault="00432FDD" w:rsidP="00432FDD">
      <w:pPr>
        <w:pStyle w:val="TF"/>
      </w:pPr>
      <w:r>
        <w:t>Figure 5.4.2.1-1: Successful Downlink Data Delivery Status</w:t>
      </w:r>
    </w:p>
    <w:p w14:paraId="6167DFDF" w14:textId="77777777" w:rsidR="00432FDD" w:rsidRDefault="00432FDD" w:rsidP="00432FDD"/>
    <w:p w14:paraId="69045C01" w14:textId="77777777" w:rsidR="00432FDD" w:rsidRDefault="00432FDD" w:rsidP="00432FDD">
      <w:pPr>
        <w:pStyle w:val="Heading4"/>
      </w:pPr>
      <w:bookmarkStart w:id="58" w:name="_Toc482951528"/>
      <w:r>
        <w:t>5.4.2.2</w:t>
      </w:r>
      <w:r>
        <w:tab/>
        <w:t>Unsuccessful operation</w:t>
      </w:r>
      <w:bookmarkEnd w:id="58"/>
    </w:p>
    <w:p w14:paraId="674A8514" w14:textId="77777777" w:rsidR="00432FDD" w:rsidRDefault="00432FDD" w:rsidP="00432FDD"/>
    <w:p w14:paraId="30E02DA1" w14:textId="77777777" w:rsidR="00432FDD" w:rsidRDefault="00432FDD" w:rsidP="00432FDD">
      <w:pPr>
        <w:pStyle w:val="Heading2"/>
      </w:pPr>
      <w:bookmarkStart w:id="59" w:name="_Toc482951529"/>
      <w:bookmarkStart w:id="60" w:name="_Toc455136368"/>
      <w:r>
        <w:lastRenderedPageBreak/>
        <w:t>5.5</w:t>
      </w:r>
      <w:r>
        <w:tab/>
        <w:t xml:space="preserve">Elements for the </w:t>
      </w:r>
      <w:r>
        <w:rPr>
          <w:lang w:eastAsia="zh-CN"/>
        </w:rPr>
        <w:t>F1</w:t>
      </w:r>
      <w:r>
        <w:t xml:space="preserve"> user plane protocol</w:t>
      </w:r>
      <w:bookmarkEnd w:id="59"/>
      <w:bookmarkEnd w:id="60"/>
    </w:p>
    <w:p w14:paraId="23433967" w14:textId="77777777" w:rsidR="00432FDD" w:rsidRDefault="00432FDD" w:rsidP="00432FDD">
      <w:pPr>
        <w:pStyle w:val="Heading3"/>
      </w:pPr>
      <w:bookmarkStart w:id="61" w:name="_Toc482951530"/>
      <w:bookmarkStart w:id="62" w:name="_Toc455136369"/>
      <w:r>
        <w:t>5.5.1</w:t>
      </w:r>
      <w:r>
        <w:tab/>
        <w:t>General</w:t>
      </w:r>
      <w:bookmarkEnd w:id="61"/>
      <w:bookmarkEnd w:id="62"/>
    </w:p>
    <w:p w14:paraId="64FDFBEF" w14:textId="77777777" w:rsidR="00432FDD" w:rsidRDefault="00432FDD" w:rsidP="00432FDD">
      <w:r>
        <w:t>In the present document the structure of frames are specified by using figures similar to figure 5.5.1-1.</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2"/>
        <w:gridCol w:w="747"/>
        <w:gridCol w:w="798"/>
        <w:gridCol w:w="773"/>
        <w:gridCol w:w="772"/>
        <w:gridCol w:w="765"/>
        <w:gridCol w:w="8"/>
        <w:gridCol w:w="773"/>
        <w:gridCol w:w="773"/>
        <w:gridCol w:w="1007"/>
        <w:gridCol w:w="993"/>
      </w:tblGrid>
      <w:tr w:rsidR="00432FDD" w14:paraId="7FEF0CC0" w14:textId="77777777" w:rsidTr="00432FDD">
        <w:trPr>
          <w:gridAfter w:val="1"/>
          <w:wAfter w:w="993" w:type="dxa"/>
          <w:cantSplit/>
          <w:trHeight w:val="784"/>
        </w:trPr>
        <w:tc>
          <w:tcPr>
            <w:tcW w:w="6181" w:type="dxa"/>
            <w:gridSpan w:val="9"/>
            <w:tcBorders>
              <w:top w:val="single" w:sz="4" w:space="0" w:color="auto"/>
              <w:left w:val="single" w:sz="4" w:space="0" w:color="auto"/>
              <w:bottom w:val="single" w:sz="4" w:space="0" w:color="auto"/>
              <w:right w:val="nil"/>
            </w:tcBorders>
            <w:shd w:val="clear" w:color="auto" w:fill="D9D9D9"/>
            <w:hideMark/>
          </w:tcPr>
          <w:p w14:paraId="7EB6DFA7" w14:textId="77777777" w:rsidR="00432FDD" w:rsidRDefault="00432FDD">
            <w:pPr>
              <w:keepNext/>
              <w:keepLines/>
              <w:spacing w:before="120"/>
              <w:jc w:val="center"/>
              <w:rPr>
                <w:rFonts w:ascii="Arial" w:hAnsi="Arial"/>
                <w:sz w:val="18"/>
              </w:rPr>
            </w:pPr>
            <w:r>
              <w:rPr>
                <w:rFonts w:ascii="Arial" w:hAnsi="Arial"/>
                <w:sz w:val="18"/>
              </w:rPr>
              <w:t>Bits</w:t>
            </w:r>
          </w:p>
        </w:tc>
        <w:tc>
          <w:tcPr>
            <w:tcW w:w="1007" w:type="dxa"/>
            <w:vMerge w:val="restart"/>
            <w:tcBorders>
              <w:top w:val="single" w:sz="4" w:space="0" w:color="auto"/>
              <w:left w:val="single" w:sz="4" w:space="0" w:color="auto"/>
              <w:bottom w:val="nil"/>
              <w:right w:val="single" w:sz="4" w:space="0" w:color="auto"/>
            </w:tcBorders>
            <w:textDirection w:val="tbRl"/>
            <w:vAlign w:val="center"/>
            <w:hideMark/>
          </w:tcPr>
          <w:p w14:paraId="48AF1615" w14:textId="77777777" w:rsidR="00432FDD" w:rsidRDefault="00432FDD">
            <w:pPr>
              <w:keepNext/>
              <w:keepLines/>
              <w:spacing w:before="120"/>
              <w:ind w:left="113" w:right="113"/>
              <w:jc w:val="center"/>
              <w:rPr>
                <w:rFonts w:ascii="Arial" w:hAnsi="Arial"/>
                <w:sz w:val="18"/>
              </w:rPr>
            </w:pPr>
            <w:r>
              <w:rPr>
                <w:rFonts w:ascii="Arial" w:hAnsi="Arial"/>
                <w:sz w:val="18"/>
              </w:rPr>
              <w:t>Number of Octets</w:t>
            </w:r>
          </w:p>
        </w:tc>
      </w:tr>
      <w:tr w:rsidR="00432FDD" w14:paraId="6529C1C6" w14:textId="77777777" w:rsidTr="00432FDD">
        <w:trPr>
          <w:gridAfter w:val="1"/>
          <w:wAfter w:w="993" w:type="dxa"/>
          <w:cantSplit/>
        </w:trPr>
        <w:tc>
          <w:tcPr>
            <w:tcW w:w="772" w:type="dxa"/>
            <w:tcBorders>
              <w:top w:val="single" w:sz="4" w:space="0" w:color="auto"/>
              <w:left w:val="single" w:sz="4" w:space="0" w:color="auto"/>
              <w:bottom w:val="nil"/>
              <w:right w:val="single" w:sz="4" w:space="0" w:color="auto"/>
            </w:tcBorders>
            <w:shd w:val="clear" w:color="auto" w:fill="D9D9D9"/>
            <w:hideMark/>
          </w:tcPr>
          <w:p w14:paraId="10C91BE3" w14:textId="77777777" w:rsidR="00432FDD" w:rsidRDefault="00432FDD">
            <w:pPr>
              <w:keepNext/>
              <w:keepLines/>
              <w:spacing w:before="120"/>
              <w:jc w:val="center"/>
              <w:rPr>
                <w:rFonts w:ascii="Arial" w:hAnsi="Arial"/>
                <w:sz w:val="18"/>
              </w:rPr>
            </w:pPr>
            <w:r>
              <w:rPr>
                <w:rFonts w:ascii="Arial" w:hAnsi="Arial"/>
                <w:sz w:val="18"/>
              </w:rPr>
              <w:t>7</w:t>
            </w:r>
          </w:p>
        </w:tc>
        <w:tc>
          <w:tcPr>
            <w:tcW w:w="747" w:type="dxa"/>
            <w:tcBorders>
              <w:top w:val="single" w:sz="4" w:space="0" w:color="auto"/>
              <w:left w:val="single" w:sz="4" w:space="0" w:color="auto"/>
              <w:bottom w:val="nil"/>
              <w:right w:val="single" w:sz="4" w:space="0" w:color="auto"/>
            </w:tcBorders>
            <w:shd w:val="clear" w:color="auto" w:fill="D9D9D9"/>
            <w:hideMark/>
          </w:tcPr>
          <w:p w14:paraId="0E3F89F1" w14:textId="77777777" w:rsidR="00432FDD" w:rsidRDefault="00432FDD">
            <w:pPr>
              <w:keepNext/>
              <w:keepLines/>
              <w:spacing w:before="120"/>
              <w:jc w:val="center"/>
              <w:rPr>
                <w:rFonts w:ascii="Arial" w:hAnsi="Arial"/>
                <w:sz w:val="18"/>
              </w:rPr>
            </w:pPr>
            <w:r>
              <w:rPr>
                <w:rFonts w:ascii="Arial" w:hAnsi="Arial"/>
                <w:sz w:val="18"/>
              </w:rPr>
              <w:t>6</w:t>
            </w:r>
          </w:p>
        </w:tc>
        <w:tc>
          <w:tcPr>
            <w:tcW w:w="798" w:type="dxa"/>
            <w:tcBorders>
              <w:top w:val="single" w:sz="4" w:space="0" w:color="auto"/>
              <w:left w:val="single" w:sz="4" w:space="0" w:color="auto"/>
              <w:bottom w:val="nil"/>
              <w:right w:val="single" w:sz="4" w:space="0" w:color="auto"/>
            </w:tcBorders>
            <w:shd w:val="clear" w:color="auto" w:fill="D9D9D9"/>
            <w:hideMark/>
          </w:tcPr>
          <w:p w14:paraId="369B980D" w14:textId="77777777" w:rsidR="00432FDD" w:rsidRDefault="00432FDD">
            <w:pPr>
              <w:keepNext/>
              <w:keepLines/>
              <w:spacing w:before="120"/>
              <w:jc w:val="center"/>
              <w:rPr>
                <w:rFonts w:ascii="Arial" w:hAnsi="Arial"/>
                <w:sz w:val="18"/>
              </w:rPr>
            </w:pPr>
            <w:r>
              <w:rPr>
                <w:rFonts w:ascii="Arial" w:hAnsi="Arial"/>
                <w:sz w:val="18"/>
              </w:rPr>
              <w:t>5</w:t>
            </w:r>
          </w:p>
        </w:tc>
        <w:tc>
          <w:tcPr>
            <w:tcW w:w="773" w:type="dxa"/>
            <w:tcBorders>
              <w:top w:val="single" w:sz="4" w:space="0" w:color="auto"/>
              <w:left w:val="single" w:sz="4" w:space="0" w:color="auto"/>
              <w:bottom w:val="nil"/>
              <w:right w:val="single" w:sz="4" w:space="0" w:color="auto"/>
            </w:tcBorders>
            <w:shd w:val="clear" w:color="auto" w:fill="D9D9D9"/>
            <w:hideMark/>
          </w:tcPr>
          <w:p w14:paraId="0A24F8BA" w14:textId="77777777" w:rsidR="00432FDD" w:rsidRDefault="00432FDD">
            <w:pPr>
              <w:keepNext/>
              <w:keepLines/>
              <w:spacing w:before="120"/>
              <w:jc w:val="center"/>
              <w:rPr>
                <w:rFonts w:ascii="Arial" w:hAnsi="Arial"/>
                <w:sz w:val="18"/>
              </w:rPr>
            </w:pPr>
            <w:r>
              <w:rPr>
                <w:rFonts w:ascii="Arial" w:hAnsi="Arial"/>
                <w:sz w:val="18"/>
              </w:rPr>
              <w:t>4</w:t>
            </w:r>
          </w:p>
        </w:tc>
        <w:tc>
          <w:tcPr>
            <w:tcW w:w="772" w:type="dxa"/>
            <w:tcBorders>
              <w:top w:val="single" w:sz="4" w:space="0" w:color="auto"/>
              <w:left w:val="single" w:sz="4" w:space="0" w:color="auto"/>
              <w:bottom w:val="nil"/>
              <w:right w:val="single" w:sz="4" w:space="0" w:color="auto"/>
            </w:tcBorders>
            <w:shd w:val="clear" w:color="auto" w:fill="D9D9D9"/>
            <w:hideMark/>
          </w:tcPr>
          <w:p w14:paraId="4766AE6B" w14:textId="77777777" w:rsidR="00432FDD" w:rsidRDefault="00432FDD">
            <w:pPr>
              <w:keepNext/>
              <w:keepLines/>
              <w:spacing w:before="120"/>
              <w:jc w:val="center"/>
              <w:rPr>
                <w:rFonts w:ascii="Arial" w:hAnsi="Arial"/>
                <w:sz w:val="18"/>
              </w:rPr>
            </w:pPr>
            <w:r>
              <w:rPr>
                <w:rFonts w:ascii="Arial" w:hAnsi="Arial"/>
                <w:sz w:val="18"/>
              </w:rPr>
              <w:t>3</w:t>
            </w:r>
          </w:p>
        </w:tc>
        <w:tc>
          <w:tcPr>
            <w:tcW w:w="773" w:type="dxa"/>
            <w:gridSpan w:val="2"/>
            <w:tcBorders>
              <w:top w:val="single" w:sz="4" w:space="0" w:color="auto"/>
              <w:left w:val="single" w:sz="4" w:space="0" w:color="auto"/>
              <w:bottom w:val="nil"/>
              <w:right w:val="single" w:sz="4" w:space="0" w:color="auto"/>
            </w:tcBorders>
            <w:shd w:val="clear" w:color="auto" w:fill="D9D9D9"/>
            <w:hideMark/>
          </w:tcPr>
          <w:p w14:paraId="493E1736" w14:textId="77777777" w:rsidR="00432FDD" w:rsidRDefault="00432FDD">
            <w:pPr>
              <w:keepNext/>
              <w:keepLines/>
              <w:spacing w:before="120"/>
              <w:jc w:val="center"/>
              <w:rPr>
                <w:rFonts w:ascii="Arial" w:hAnsi="Arial"/>
                <w:sz w:val="18"/>
              </w:rPr>
            </w:pPr>
            <w:r>
              <w:rPr>
                <w:rFonts w:ascii="Arial" w:hAnsi="Arial"/>
                <w:sz w:val="18"/>
              </w:rPr>
              <w:t>2</w:t>
            </w:r>
          </w:p>
        </w:tc>
        <w:tc>
          <w:tcPr>
            <w:tcW w:w="773" w:type="dxa"/>
            <w:tcBorders>
              <w:top w:val="single" w:sz="4" w:space="0" w:color="auto"/>
              <w:left w:val="single" w:sz="4" w:space="0" w:color="auto"/>
              <w:bottom w:val="nil"/>
              <w:right w:val="single" w:sz="4" w:space="0" w:color="auto"/>
            </w:tcBorders>
            <w:shd w:val="clear" w:color="auto" w:fill="D9D9D9"/>
            <w:hideMark/>
          </w:tcPr>
          <w:p w14:paraId="6E0D5260" w14:textId="77777777" w:rsidR="00432FDD" w:rsidRDefault="00432FDD">
            <w:pPr>
              <w:keepNext/>
              <w:keepLines/>
              <w:spacing w:before="120"/>
              <w:jc w:val="center"/>
              <w:rPr>
                <w:rFonts w:ascii="Arial" w:hAnsi="Arial"/>
                <w:sz w:val="18"/>
              </w:rPr>
            </w:pPr>
            <w:r>
              <w:rPr>
                <w:rFonts w:ascii="Arial" w:hAnsi="Arial"/>
                <w:sz w:val="18"/>
              </w:rPr>
              <w:t>1</w:t>
            </w:r>
          </w:p>
        </w:tc>
        <w:tc>
          <w:tcPr>
            <w:tcW w:w="773" w:type="dxa"/>
            <w:tcBorders>
              <w:top w:val="single" w:sz="4" w:space="0" w:color="auto"/>
              <w:left w:val="single" w:sz="4" w:space="0" w:color="auto"/>
              <w:bottom w:val="nil"/>
              <w:right w:val="nil"/>
            </w:tcBorders>
            <w:shd w:val="clear" w:color="auto" w:fill="D9D9D9"/>
            <w:hideMark/>
          </w:tcPr>
          <w:p w14:paraId="101E0BF6" w14:textId="77777777" w:rsidR="00432FDD" w:rsidRDefault="00432FDD">
            <w:pPr>
              <w:keepNext/>
              <w:keepLines/>
              <w:spacing w:before="120"/>
              <w:jc w:val="center"/>
              <w:rPr>
                <w:rFonts w:ascii="Arial" w:hAnsi="Arial"/>
                <w:sz w:val="18"/>
              </w:rPr>
            </w:pPr>
            <w:r>
              <w:rPr>
                <w:rFonts w:ascii="Arial" w:hAnsi="Arial"/>
                <w:sz w:val="18"/>
              </w:rPr>
              <w:t>0</w:t>
            </w:r>
          </w:p>
        </w:tc>
        <w:tc>
          <w:tcPr>
            <w:tcW w:w="1007" w:type="dxa"/>
            <w:vMerge/>
            <w:tcBorders>
              <w:top w:val="single" w:sz="4" w:space="0" w:color="auto"/>
              <w:left w:val="single" w:sz="4" w:space="0" w:color="auto"/>
              <w:bottom w:val="nil"/>
              <w:right w:val="single" w:sz="4" w:space="0" w:color="auto"/>
            </w:tcBorders>
            <w:vAlign w:val="center"/>
            <w:hideMark/>
          </w:tcPr>
          <w:p w14:paraId="6BBDA32C" w14:textId="77777777" w:rsidR="00432FDD" w:rsidRDefault="00432FDD">
            <w:pPr>
              <w:spacing w:after="0"/>
              <w:rPr>
                <w:rFonts w:ascii="Arial" w:hAnsi="Arial"/>
                <w:sz w:val="18"/>
              </w:rPr>
            </w:pPr>
          </w:p>
        </w:tc>
      </w:tr>
      <w:tr w:rsidR="00432FDD" w14:paraId="1C573C31" w14:textId="77777777" w:rsidTr="00432FDD">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hideMark/>
          </w:tcPr>
          <w:p w14:paraId="0DFBAD43" w14:textId="77777777" w:rsidR="00432FDD" w:rsidRDefault="00432FDD">
            <w:pPr>
              <w:keepNext/>
              <w:keepLines/>
              <w:spacing w:before="120"/>
              <w:jc w:val="center"/>
              <w:rPr>
                <w:rFonts w:ascii="Arial" w:hAnsi="Arial"/>
                <w:sz w:val="18"/>
              </w:rPr>
            </w:pPr>
            <w:r>
              <w:rPr>
                <w:rFonts w:ascii="Arial" w:hAnsi="Arial"/>
                <w:sz w:val="18"/>
              </w:rPr>
              <w:t>Field 1</w:t>
            </w:r>
          </w:p>
        </w:tc>
        <w:tc>
          <w:tcPr>
            <w:tcW w:w="3091" w:type="dxa"/>
            <w:gridSpan w:val="5"/>
            <w:tcBorders>
              <w:top w:val="single" w:sz="12" w:space="0" w:color="auto"/>
              <w:left w:val="single" w:sz="4" w:space="0" w:color="auto"/>
              <w:bottom w:val="single" w:sz="4" w:space="0" w:color="auto"/>
              <w:right w:val="single" w:sz="12" w:space="0" w:color="auto"/>
            </w:tcBorders>
            <w:hideMark/>
          </w:tcPr>
          <w:p w14:paraId="0B329F23" w14:textId="77777777" w:rsidR="00432FDD" w:rsidRDefault="00432FDD">
            <w:pPr>
              <w:keepNext/>
              <w:keepLines/>
              <w:spacing w:before="120"/>
              <w:jc w:val="center"/>
              <w:rPr>
                <w:rFonts w:ascii="Arial" w:hAnsi="Arial"/>
                <w:sz w:val="18"/>
              </w:rPr>
            </w:pPr>
            <w:r>
              <w:rPr>
                <w:rFonts w:ascii="Arial" w:hAnsi="Arial"/>
                <w:sz w:val="18"/>
              </w:rPr>
              <w:t>Field 2</w:t>
            </w:r>
          </w:p>
        </w:tc>
        <w:tc>
          <w:tcPr>
            <w:tcW w:w="1007" w:type="dxa"/>
            <w:tcBorders>
              <w:top w:val="single" w:sz="4" w:space="0" w:color="auto"/>
              <w:left w:val="nil"/>
              <w:bottom w:val="single" w:sz="4" w:space="0" w:color="auto"/>
              <w:right w:val="single" w:sz="4" w:space="0" w:color="auto"/>
            </w:tcBorders>
            <w:hideMark/>
          </w:tcPr>
          <w:p w14:paraId="300FB33E" w14:textId="77777777" w:rsidR="00432FDD" w:rsidRDefault="00432FDD">
            <w:pPr>
              <w:keepNext/>
              <w:keepLines/>
              <w:spacing w:before="120"/>
              <w:jc w:val="center"/>
              <w:rPr>
                <w:rFonts w:ascii="Arial" w:hAnsi="Arial"/>
                <w:sz w:val="18"/>
              </w:rPr>
            </w:pPr>
            <w:r>
              <w:rPr>
                <w:rFonts w:ascii="Arial" w:hAnsi="Arial"/>
                <w:sz w:val="18"/>
              </w:rPr>
              <w:t>1</w:t>
            </w:r>
          </w:p>
        </w:tc>
        <w:tc>
          <w:tcPr>
            <w:tcW w:w="993" w:type="dxa"/>
            <w:tcBorders>
              <w:top w:val="single" w:sz="4" w:space="0" w:color="auto"/>
              <w:left w:val="nil"/>
              <w:bottom w:val="single" w:sz="4" w:space="0" w:color="auto"/>
              <w:right w:val="single" w:sz="4" w:space="0" w:color="auto"/>
            </w:tcBorders>
            <w:hideMark/>
          </w:tcPr>
          <w:p w14:paraId="655C2DD5" w14:textId="77777777" w:rsidR="00432FDD" w:rsidRDefault="00432FDD">
            <w:pPr>
              <w:keepNext/>
              <w:keepLines/>
              <w:spacing w:before="120"/>
              <w:rPr>
                <w:rFonts w:ascii="Arial" w:hAnsi="Arial"/>
                <w:sz w:val="18"/>
              </w:rPr>
            </w:pPr>
            <w:r>
              <w:rPr>
                <w:rFonts w:ascii="Arial" w:hAnsi="Arial"/>
                <w:sz w:val="18"/>
              </w:rPr>
              <w:t>Octet 1</w:t>
            </w:r>
          </w:p>
        </w:tc>
      </w:tr>
      <w:tr w:rsidR="00432FDD" w14:paraId="760C996C" w14:textId="77777777" w:rsidTr="00432FDD">
        <w:trPr>
          <w:cantSplit/>
          <w:trHeight w:val="484"/>
        </w:trPr>
        <w:tc>
          <w:tcPr>
            <w:tcW w:w="4627" w:type="dxa"/>
            <w:gridSpan w:val="6"/>
            <w:tcBorders>
              <w:top w:val="single" w:sz="4" w:space="0" w:color="auto"/>
              <w:left w:val="single" w:sz="12" w:space="0" w:color="auto"/>
              <w:bottom w:val="single" w:sz="4" w:space="0" w:color="auto"/>
              <w:right w:val="single" w:sz="4" w:space="0" w:color="auto"/>
            </w:tcBorders>
            <w:hideMark/>
          </w:tcPr>
          <w:p w14:paraId="59ACE849" w14:textId="77777777" w:rsidR="00432FDD" w:rsidRDefault="00432FDD">
            <w:pPr>
              <w:pStyle w:val="TAC"/>
              <w:spacing w:before="120"/>
            </w:pPr>
            <w:r>
              <w:t>Field 3</w:t>
            </w:r>
          </w:p>
        </w:tc>
        <w:tc>
          <w:tcPr>
            <w:tcW w:w="1554" w:type="dxa"/>
            <w:gridSpan w:val="3"/>
            <w:tcBorders>
              <w:top w:val="single" w:sz="4" w:space="0" w:color="auto"/>
              <w:left w:val="nil"/>
              <w:bottom w:val="single" w:sz="4" w:space="0" w:color="auto"/>
              <w:right w:val="single" w:sz="12" w:space="0" w:color="auto"/>
            </w:tcBorders>
            <w:hideMark/>
          </w:tcPr>
          <w:p w14:paraId="5958131B" w14:textId="77777777" w:rsidR="00432FDD" w:rsidRDefault="00432FDD">
            <w:pPr>
              <w:pStyle w:val="TAC"/>
              <w:spacing w:before="120"/>
            </w:pPr>
            <w:r>
              <w:t>Field 4</w:t>
            </w:r>
          </w:p>
        </w:tc>
        <w:tc>
          <w:tcPr>
            <w:tcW w:w="1007" w:type="dxa"/>
            <w:vMerge w:val="restart"/>
            <w:tcBorders>
              <w:top w:val="nil"/>
              <w:left w:val="nil"/>
              <w:bottom w:val="single" w:sz="4" w:space="0" w:color="auto"/>
              <w:right w:val="single" w:sz="4" w:space="0" w:color="auto"/>
            </w:tcBorders>
            <w:hideMark/>
          </w:tcPr>
          <w:p w14:paraId="22E1E3CD" w14:textId="77777777" w:rsidR="00432FDD" w:rsidRDefault="00432FDD">
            <w:pPr>
              <w:keepNext/>
              <w:keepLines/>
              <w:spacing w:before="120"/>
              <w:jc w:val="center"/>
              <w:rPr>
                <w:rFonts w:ascii="Arial" w:hAnsi="Arial"/>
                <w:sz w:val="18"/>
              </w:rPr>
            </w:pPr>
            <w:r>
              <w:rPr>
                <w:rFonts w:ascii="Arial" w:hAnsi="Arial"/>
                <w:sz w:val="18"/>
              </w:rPr>
              <w:t>2</w:t>
            </w:r>
          </w:p>
        </w:tc>
        <w:tc>
          <w:tcPr>
            <w:tcW w:w="993" w:type="dxa"/>
            <w:tcBorders>
              <w:top w:val="nil"/>
              <w:left w:val="single" w:sz="4" w:space="0" w:color="auto"/>
              <w:bottom w:val="nil"/>
              <w:right w:val="single" w:sz="4" w:space="0" w:color="auto"/>
            </w:tcBorders>
            <w:hideMark/>
          </w:tcPr>
          <w:p w14:paraId="4EED0604" w14:textId="77777777" w:rsidR="00432FDD" w:rsidRDefault="00432FDD">
            <w:pPr>
              <w:keepNext/>
              <w:keepLines/>
              <w:spacing w:before="120"/>
              <w:rPr>
                <w:rFonts w:ascii="Arial" w:hAnsi="Arial"/>
                <w:sz w:val="18"/>
              </w:rPr>
            </w:pPr>
            <w:r>
              <w:rPr>
                <w:rFonts w:ascii="Arial" w:hAnsi="Arial"/>
                <w:sz w:val="18"/>
              </w:rPr>
              <w:t>Octet 2</w:t>
            </w:r>
          </w:p>
        </w:tc>
      </w:tr>
      <w:tr w:rsidR="00432FDD" w14:paraId="6AD53A76" w14:textId="77777777" w:rsidTr="00432FDD">
        <w:trPr>
          <w:cantSplit/>
          <w:trHeight w:val="520"/>
        </w:trPr>
        <w:tc>
          <w:tcPr>
            <w:tcW w:w="3090" w:type="dxa"/>
            <w:gridSpan w:val="4"/>
            <w:tcBorders>
              <w:top w:val="nil"/>
              <w:left w:val="single" w:sz="12" w:space="0" w:color="auto"/>
              <w:bottom w:val="single" w:sz="12" w:space="0" w:color="auto"/>
              <w:right w:val="single" w:sz="4" w:space="0" w:color="auto"/>
            </w:tcBorders>
            <w:hideMark/>
          </w:tcPr>
          <w:p w14:paraId="5C66B97F" w14:textId="77777777" w:rsidR="00432FDD" w:rsidRDefault="00432FDD">
            <w:pPr>
              <w:pStyle w:val="TAC"/>
              <w:spacing w:before="120"/>
            </w:pPr>
            <w:r>
              <w:t>Field 4 continue</w:t>
            </w:r>
          </w:p>
        </w:tc>
        <w:tc>
          <w:tcPr>
            <w:tcW w:w="3091" w:type="dxa"/>
            <w:gridSpan w:val="5"/>
            <w:tcBorders>
              <w:top w:val="nil"/>
              <w:left w:val="single" w:sz="4" w:space="0" w:color="auto"/>
              <w:bottom w:val="single" w:sz="12" w:space="0" w:color="auto"/>
              <w:right w:val="single" w:sz="12" w:space="0" w:color="auto"/>
            </w:tcBorders>
            <w:hideMark/>
          </w:tcPr>
          <w:p w14:paraId="6BE72150" w14:textId="77777777" w:rsidR="00432FDD" w:rsidRDefault="00432FDD">
            <w:pPr>
              <w:pStyle w:val="TAC"/>
              <w:spacing w:before="120"/>
            </w:pPr>
            <w:r>
              <w:t>Spare</w:t>
            </w:r>
          </w:p>
        </w:tc>
        <w:tc>
          <w:tcPr>
            <w:tcW w:w="1007" w:type="dxa"/>
            <w:vMerge/>
            <w:tcBorders>
              <w:top w:val="nil"/>
              <w:left w:val="nil"/>
              <w:bottom w:val="single" w:sz="4" w:space="0" w:color="auto"/>
              <w:right w:val="single" w:sz="4" w:space="0" w:color="auto"/>
            </w:tcBorders>
            <w:vAlign w:val="center"/>
            <w:hideMark/>
          </w:tcPr>
          <w:p w14:paraId="1CF5F4A6" w14:textId="77777777" w:rsidR="00432FDD" w:rsidRDefault="00432FDD">
            <w:pPr>
              <w:spacing w:after="0"/>
              <w:rPr>
                <w:rFonts w:ascii="Arial" w:hAnsi="Arial"/>
                <w:sz w:val="18"/>
              </w:rPr>
            </w:pPr>
          </w:p>
        </w:tc>
        <w:tc>
          <w:tcPr>
            <w:tcW w:w="993" w:type="dxa"/>
            <w:tcBorders>
              <w:top w:val="nil"/>
              <w:left w:val="single" w:sz="4" w:space="0" w:color="auto"/>
              <w:bottom w:val="single" w:sz="4" w:space="0" w:color="auto"/>
              <w:right w:val="single" w:sz="4" w:space="0" w:color="auto"/>
            </w:tcBorders>
            <w:hideMark/>
          </w:tcPr>
          <w:p w14:paraId="22B73E14" w14:textId="77777777" w:rsidR="00432FDD" w:rsidRDefault="00432FDD">
            <w:pPr>
              <w:keepNext/>
              <w:keepLines/>
              <w:spacing w:before="120"/>
              <w:rPr>
                <w:rFonts w:ascii="Arial" w:hAnsi="Arial"/>
                <w:sz w:val="18"/>
              </w:rPr>
            </w:pPr>
            <w:r>
              <w:rPr>
                <w:rFonts w:ascii="Arial" w:hAnsi="Arial"/>
                <w:sz w:val="18"/>
              </w:rPr>
              <w:t>Octet 3</w:t>
            </w:r>
          </w:p>
        </w:tc>
      </w:tr>
      <w:tr w:rsidR="00432FDD" w14:paraId="2E0D5808" w14:textId="77777777" w:rsidTr="00432FDD">
        <w:trPr>
          <w:cantSplit/>
          <w:trHeight w:val="520"/>
        </w:trPr>
        <w:tc>
          <w:tcPr>
            <w:tcW w:w="6181" w:type="dxa"/>
            <w:gridSpan w:val="9"/>
            <w:tcBorders>
              <w:top w:val="nil"/>
              <w:left w:val="single" w:sz="4" w:space="0" w:color="auto"/>
              <w:bottom w:val="single" w:sz="4" w:space="0" w:color="auto"/>
              <w:right w:val="single" w:sz="4" w:space="0" w:color="auto"/>
            </w:tcBorders>
            <w:hideMark/>
          </w:tcPr>
          <w:p w14:paraId="1130BFB9" w14:textId="77777777" w:rsidR="00432FDD" w:rsidRDefault="00432FDD">
            <w:pPr>
              <w:pStyle w:val="TAC"/>
              <w:spacing w:before="120"/>
            </w:pPr>
            <w:r>
              <w:t>Field 6</w:t>
            </w:r>
          </w:p>
        </w:tc>
        <w:tc>
          <w:tcPr>
            <w:tcW w:w="1007" w:type="dxa"/>
            <w:vMerge w:val="restart"/>
            <w:tcBorders>
              <w:top w:val="single" w:sz="4" w:space="0" w:color="auto"/>
              <w:left w:val="nil"/>
              <w:bottom w:val="single" w:sz="4" w:space="0" w:color="auto"/>
              <w:right w:val="single" w:sz="4" w:space="0" w:color="auto"/>
            </w:tcBorders>
            <w:hideMark/>
          </w:tcPr>
          <w:p w14:paraId="1637E39E" w14:textId="77777777" w:rsidR="00432FDD" w:rsidRDefault="00432FDD">
            <w:pPr>
              <w:pStyle w:val="TAC"/>
            </w:pPr>
            <w:r>
              <w:t>2</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923DBD8" w14:textId="77777777" w:rsidR="00432FDD" w:rsidRDefault="00432FDD">
            <w:pPr>
              <w:keepNext/>
              <w:keepLines/>
              <w:spacing w:before="120"/>
              <w:rPr>
                <w:rFonts w:ascii="Arial" w:hAnsi="Arial"/>
                <w:sz w:val="18"/>
              </w:rPr>
            </w:pPr>
            <w:r>
              <w:rPr>
                <w:rFonts w:ascii="Arial" w:hAnsi="Arial"/>
                <w:sz w:val="18"/>
              </w:rPr>
              <w:t>Octet 4</w:t>
            </w:r>
          </w:p>
          <w:p w14:paraId="6FB5D731" w14:textId="77777777" w:rsidR="00432FDD" w:rsidRDefault="00432FDD">
            <w:pPr>
              <w:keepNext/>
              <w:keepLines/>
              <w:spacing w:before="120"/>
              <w:rPr>
                <w:rFonts w:ascii="Arial" w:hAnsi="Arial"/>
                <w:sz w:val="18"/>
              </w:rPr>
            </w:pPr>
            <w:r>
              <w:rPr>
                <w:rFonts w:ascii="Arial" w:hAnsi="Arial"/>
                <w:sz w:val="18"/>
              </w:rPr>
              <w:t>Octet 5</w:t>
            </w:r>
          </w:p>
        </w:tc>
      </w:tr>
      <w:tr w:rsidR="00432FDD" w14:paraId="02C4E9FC" w14:textId="77777777" w:rsidTr="00432FDD">
        <w:trPr>
          <w:cantSplit/>
          <w:trHeight w:val="520"/>
        </w:trPr>
        <w:tc>
          <w:tcPr>
            <w:tcW w:w="3090" w:type="dxa"/>
            <w:gridSpan w:val="4"/>
            <w:tcBorders>
              <w:top w:val="nil"/>
              <w:left w:val="single" w:sz="4" w:space="0" w:color="auto"/>
              <w:bottom w:val="single" w:sz="4" w:space="0" w:color="auto"/>
              <w:right w:val="single" w:sz="4" w:space="0" w:color="auto"/>
            </w:tcBorders>
            <w:hideMark/>
          </w:tcPr>
          <w:p w14:paraId="50F6EDAB" w14:textId="77777777" w:rsidR="00432FDD" w:rsidRDefault="00432FDD">
            <w:pPr>
              <w:pStyle w:val="TAC"/>
              <w:spacing w:before="120"/>
            </w:pPr>
            <w:r>
              <w:t>Field 6 continue</w:t>
            </w:r>
          </w:p>
        </w:tc>
        <w:tc>
          <w:tcPr>
            <w:tcW w:w="3091" w:type="dxa"/>
            <w:gridSpan w:val="5"/>
            <w:tcBorders>
              <w:top w:val="nil"/>
              <w:left w:val="single" w:sz="4" w:space="0" w:color="auto"/>
              <w:bottom w:val="single" w:sz="4" w:space="0" w:color="auto"/>
              <w:right w:val="single" w:sz="4" w:space="0" w:color="auto"/>
            </w:tcBorders>
            <w:hideMark/>
          </w:tcPr>
          <w:p w14:paraId="2C088CE4" w14:textId="77777777" w:rsidR="00432FDD" w:rsidRDefault="00432FDD">
            <w:pPr>
              <w:pStyle w:val="TAC"/>
              <w:spacing w:before="120"/>
            </w:pPr>
            <w:r>
              <w:t>Padding</w:t>
            </w:r>
          </w:p>
        </w:tc>
        <w:tc>
          <w:tcPr>
            <w:tcW w:w="1007" w:type="dxa"/>
            <w:vMerge/>
            <w:tcBorders>
              <w:top w:val="single" w:sz="4" w:space="0" w:color="auto"/>
              <w:left w:val="nil"/>
              <w:bottom w:val="single" w:sz="4" w:space="0" w:color="auto"/>
              <w:right w:val="single" w:sz="4" w:space="0" w:color="auto"/>
            </w:tcBorders>
            <w:vAlign w:val="center"/>
            <w:hideMark/>
          </w:tcPr>
          <w:p w14:paraId="5F11E383" w14:textId="77777777" w:rsidR="00432FDD" w:rsidRDefault="00432FDD">
            <w:pPr>
              <w:spacing w:after="0"/>
              <w:rPr>
                <w:rFonts w:ascii="Arial" w:hAnsi="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C520CE1" w14:textId="77777777" w:rsidR="00432FDD" w:rsidRDefault="00432FDD">
            <w:pPr>
              <w:spacing w:after="0"/>
              <w:rPr>
                <w:rFonts w:ascii="Arial" w:hAnsi="Arial"/>
                <w:sz w:val="18"/>
              </w:rPr>
            </w:pPr>
          </w:p>
        </w:tc>
      </w:tr>
      <w:tr w:rsidR="00432FDD" w14:paraId="407AE71D" w14:textId="77777777" w:rsidTr="00432FDD">
        <w:trPr>
          <w:cantSplit/>
          <w:trHeight w:val="520"/>
        </w:trPr>
        <w:tc>
          <w:tcPr>
            <w:tcW w:w="6181" w:type="dxa"/>
            <w:gridSpan w:val="9"/>
            <w:tcBorders>
              <w:top w:val="nil"/>
              <w:left w:val="single" w:sz="4" w:space="0" w:color="auto"/>
              <w:bottom w:val="single" w:sz="4" w:space="0" w:color="auto"/>
              <w:right w:val="single" w:sz="4" w:space="0" w:color="auto"/>
            </w:tcBorders>
            <w:hideMark/>
          </w:tcPr>
          <w:p w14:paraId="57511EA5" w14:textId="77777777" w:rsidR="00432FDD" w:rsidRDefault="00432FDD">
            <w:pPr>
              <w:pStyle w:val="TAC"/>
              <w:spacing w:before="120"/>
            </w:pPr>
            <w:r>
              <w:t>Spare extension</w:t>
            </w:r>
          </w:p>
        </w:tc>
        <w:tc>
          <w:tcPr>
            <w:tcW w:w="1007" w:type="dxa"/>
            <w:tcBorders>
              <w:top w:val="single" w:sz="4" w:space="0" w:color="auto"/>
              <w:left w:val="nil"/>
              <w:bottom w:val="single" w:sz="4" w:space="0" w:color="auto"/>
              <w:right w:val="single" w:sz="4" w:space="0" w:color="auto"/>
            </w:tcBorders>
            <w:hideMark/>
          </w:tcPr>
          <w:p w14:paraId="5E117F53" w14:textId="77777777" w:rsidR="00432FDD" w:rsidRDefault="00432FDD">
            <w:pPr>
              <w:pStyle w:val="TAC"/>
              <w:spacing w:before="120"/>
            </w:pPr>
            <w:r>
              <w:t>0-m</w:t>
            </w:r>
          </w:p>
        </w:tc>
        <w:tc>
          <w:tcPr>
            <w:tcW w:w="993" w:type="dxa"/>
            <w:tcBorders>
              <w:top w:val="single" w:sz="4" w:space="0" w:color="auto"/>
              <w:left w:val="single" w:sz="4" w:space="0" w:color="auto"/>
              <w:bottom w:val="single" w:sz="4" w:space="0" w:color="auto"/>
              <w:right w:val="single" w:sz="4" w:space="0" w:color="auto"/>
            </w:tcBorders>
          </w:tcPr>
          <w:p w14:paraId="604E8CC2" w14:textId="77777777" w:rsidR="00432FDD" w:rsidRDefault="00432FDD">
            <w:pPr>
              <w:pStyle w:val="TAC"/>
            </w:pPr>
          </w:p>
        </w:tc>
      </w:tr>
    </w:tbl>
    <w:p w14:paraId="460107F2" w14:textId="77777777" w:rsidR="00432FDD" w:rsidRDefault="00432FDD" w:rsidP="00432FDD">
      <w:pPr>
        <w:pStyle w:val="TF"/>
      </w:pPr>
      <w:r>
        <w:br/>
        <w:t>Figure 5.5.1-1: Example frame format</w:t>
      </w:r>
    </w:p>
    <w:p w14:paraId="309AA289" w14:textId="77777777" w:rsidR="00432FDD" w:rsidRDefault="00432FDD" w:rsidP="00432FDD">
      <w:r>
        <w:t>Unless otherwise indicated, fields which consist of multiple bits within an octet have the most significant bit located at the higher bit position (indicated above frame in figure 5.5.1-1). In addition, if a field spans several octets, most significant bits are located in lower numbered octets (right of frame in figure 5.5.1-1).</w:t>
      </w:r>
    </w:p>
    <w:p w14:paraId="375A3085" w14:textId="77777777" w:rsidR="00432FDD" w:rsidRDefault="00432FDD" w:rsidP="00432FDD">
      <w:r>
        <w:t>On the F</w:t>
      </w:r>
      <w:r>
        <w:rPr>
          <w:lang w:eastAsia="zh-CN"/>
        </w:rPr>
        <w:t>1</w:t>
      </w:r>
      <w:r>
        <w:t xml:space="preserve"> interface, the frame is transmitted starting from the lowest numbered octet. Within each octet, the bits are sent according to decreasing bit position (bit position 7 first).</w:t>
      </w:r>
    </w:p>
    <w:p w14:paraId="1A04347D" w14:textId="77777777" w:rsidR="00432FDD" w:rsidRDefault="00432FDD" w:rsidP="00432FDD">
      <w:r>
        <w:t>Spare bits should be set to “0” by the sender and should not be checked by the receiver.</w:t>
      </w:r>
    </w:p>
    <w:p w14:paraId="2E5E4E8B" w14:textId="77777777" w:rsidR="00432FDD" w:rsidRDefault="00432FDD" w:rsidP="00432FDD">
      <w:r>
        <w:t>The header part of the frame is always an integer number of octets. The payload part is octet aligned (by adding ‘Padding’ when needed).</w:t>
      </w:r>
    </w:p>
    <w:p w14:paraId="72F7E7A3" w14:textId="77777777" w:rsidR="00432FDD" w:rsidRDefault="00432FDD" w:rsidP="00432FDD">
      <w:r>
        <w:t xml:space="preserve">The receiver should be able to remove an additional spare extension field that may be present at the end of a frame. </w:t>
      </w:r>
      <w:r>
        <w:br/>
        <w:t>See description of Spare extension field.</w:t>
      </w:r>
    </w:p>
    <w:p w14:paraId="2B7E3A73" w14:textId="77777777" w:rsidR="00432FDD" w:rsidRDefault="00432FDD" w:rsidP="00432FDD">
      <w:pPr>
        <w:rPr>
          <w:lang w:eastAsia="zh-CN"/>
        </w:rPr>
      </w:pPr>
    </w:p>
    <w:p w14:paraId="2495065A" w14:textId="77777777" w:rsidR="00432FDD" w:rsidRDefault="00432FDD" w:rsidP="00432FDD">
      <w:pPr>
        <w:pStyle w:val="Heading3"/>
      </w:pPr>
      <w:bookmarkStart w:id="63" w:name="_Toc455136370"/>
      <w:bookmarkStart w:id="64" w:name="_Toc482951531"/>
      <w:r>
        <w:t>5.5.2</w:t>
      </w:r>
      <w:r>
        <w:tab/>
      </w:r>
      <w:bookmarkStart w:id="65" w:name="OLE_LINK5"/>
      <w:r>
        <w:t xml:space="preserve">Frame format for the </w:t>
      </w:r>
      <w:r>
        <w:rPr>
          <w:lang w:eastAsia="zh-CN"/>
        </w:rPr>
        <w:t>F1</w:t>
      </w:r>
      <w:r>
        <w:t xml:space="preserve"> user plane protocol</w:t>
      </w:r>
      <w:bookmarkEnd w:id="63"/>
      <w:bookmarkEnd w:id="64"/>
      <w:bookmarkEnd w:id="65"/>
    </w:p>
    <w:p w14:paraId="0421637F" w14:textId="77777777" w:rsidR="00432FDD" w:rsidRDefault="00432FDD" w:rsidP="00432FDD">
      <w:pPr>
        <w:pStyle w:val="Heading4"/>
      </w:pPr>
      <w:bookmarkStart w:id="66" w:name="_Toc482951532"/>
      <w:bookmarkStart w:id="67" w:name="_Toc455136371"/>
      <w:r>
        <w:t>5.5.2.1</w:t>
      </w:r>
      <w:r>
        <w:tab/>
        <w:t>DL USER DATA (PDU Type 0)</w:t>
      </w:r>
      <w:bookmarkEnd w:id="66"/>
      <w:bookmarkEnd w:id="67"/>
    </w:p>
    <w:p w14:paraId="0FF2A67A" w14:textId="77777777" w:rsidR="00432FDD" w:rsidRDefault="00432FDD" w:rsidP="00432FDD">
      <w:r>
        <w:t>This frame format is defined to allow the gNB-DU to detect lost F1-U packets and is associated with the transfer of a Downlink PDCP PDU over the F1-U interface</w:t>
      </w:r>
      <w:r>
        <w:rPr>
          <w:lang w:eastAsia="ja-JP"/>
        </w:rPr>
        <w:t xml:space="preserve"> </w:t>
      </w:r>
      <w:r>
        <w:t>when the length of the PDCP SN is 1</w:t>
      </w:r>
      <w:r>
        <w:rPr>
          <w:lang w:eastAsia="zh-CN"/>
        </w:rPr>
        <w:t>8</w:t>
      </w:r>
      <w:r>
        <w:t xml:space="preserve"> bits</w:t>
      </w:r>
      <w:r>
        <w:rPr>
          <w:lang w:eastAsia="ja-JP"/>
        </w:rPr>
        <w:t xml:space="preserve"> </w:t>
      </w:r>
      <w:r>
        <w:rPr>
          <w:highlight w:val="yellow"/>
          <w:lang w:eastAsia="ja-JP"/>
        </w:rPr>
        <w:t>(</w:t>
      </w:r>
      <w:bookmarkStart w:id="68" w:name="OLE_LINK22"/>
      <w:r>
        <w:rPr>
          <w:highlight w:val="yellow"/>
          <w:lang w:eastAsia="zh-CN"/>
        </w:rPr>
        <w:t>The length of PDCP SN is pending to RAN2</w:t>
      </w:r>
      <w:bookmarkEnd w:id="68"/>
      <w:r>
        <w:rPr>
          <w:highlight w:val="yellow"/>
          <w:lang w:eastAsia="ja-JP"/>
        </w:rPr>
        <w:t>)</w:t>
      </w:r>
      <w:r>
        <w:t>.</w:t>
      </w:r>
    </w:p>
    <w:p w14:paraId="6AE957A8" w14:textId="77777777" w:rsidR="00432FDD" w:rsidRDefault="00432FDD" w:rsidP="00432FDD">
      <w:r>
        <w:t>The following shows the respective DL USER DATA</w:t>
      </w:r>
      <w:r>
        <w:rPr>
          <w:lang w:eastAsia="zh-CN"/>
        </w:rPr>
        <w:t xml:space="preserve"> </w:t>
      </w:r>
      <w:r>
        <w:t>frame.</w:t>
      </w:r>
    </w:p>
    <w:p w14:paraId="14D4B0DC" w14:textId="77777777" w:rsidR="00432FDD" w:rsidRDefault="00432FDD" w:rsidP="00432FDD"/>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2"/>
        <w:gridCol w:w="747"/>
        <w:gridCol w:w="798"/>
        <w:gridCol w:w="773"/>
        <w:gridCol w:w="772"/>
        <w:gridCol w:w="773"/>
        <w:gridCol w:w="773"/>
        <w:gridCol w:w="773"/>
        <w:gridCol w:w="1148"/>
      </w:tblGrid>
      <w:tr w:rsidR="00432FDD" w14:paraId="3D7CAF66" w14:textId="77777777" w:rsidTr="00432FDD">
        <w:trPr>
          <w:cantSplit/>
        </w:trPr>
        <w:tc>
          <w:tcPr>
            <w:tcW w:w="6181" w:type="dxa"/>
            <w:gridSpan w:val="8"/>
            <w:tcBorders>
              <w:top w:val="single" w:sz="4" w:space="0" w:color="auto"/>
              <w:left w:val="single" w:sz="4" w:space="0" w:color="auto"/>
              <w:bottom w:val="single" w:sz="4" w:space="0" w:color="auto"/>
              <w:right w:val="nil"/>
            </w:tcBorders>
            <w:shd w:val="clear" w:color="auto" w:fill="D9D9D9"/>
            <w:hideMark/>
          </w:tcPr>
          <w:p w14:paraId="3E919FE5" w14:textId="77777777" w:rsidR="00432FDD" w:rsidRDefault="00432FDD">
            <w:pPr>
              <w:keepNext/>
              <w:keepLines/>
              <w:spacing w:before="120"/>
              <w:jc w:val="center"/>
              <w:rPr>
                <w:rFonts w:ascii="Arial" w:hAnsi="Arial"/>
                <w:sz w:val="18"/>
              </w:rPr>
            </w:pPr>
            <w:r>
              <w:rPr>
                <w:rFonts w:ascii="Arial" w:hAnsi="Arial"/>
                <w:sz w:val="18"/>
              </w:rPr>
              <w:lastRenderedPageBreak/>
              <w:t>Bits</w:t>
            </w:r>
          </w:p>
        </w:tc>
        <w:tc>
          <w:tcPr>
            <w:tcW w:w="1148" w:type="dxa"/>
            <w:vMerge w:val="restart"/>
            <w:tcBorders>
              <w:top w:val="single" w:sz="4" w:space="0" w:color="auto"/>
              <w:left w:val="single" w:sz="4" w:space="0" w:color="auto"/>
              <w:bottom w:val="nil"/>
              <w:right w:val="single" w:sz="4" w:space="0" w:color="auto"/>
            </w:tcBorders>
            <w:shd w:val="clear" w:color="auto" w:fill="D9D9D9"/>
            <w:textDirection w:val="tbRl"/>
            <w:vAlign w:val="center"/>
            <w:hideMark/>
          </w:tcPr>
          <w:p w14:paraId="73AFE1F7" w14:textId="77777777" w:rsidR="00432FDD" w:rsidRDefault="00432FDD">
            <w:pPr>
              <w:keepNext/>
              <w:keepLines/>
              <w:spacing w:before="120"/>
              <w:ind w:left="113" w:right="113"/>
              <w:jc w:val="center"/>
              <w:rPr>
                <w:rFonts w:ascii="Arial" w:hAnsi="Arial"/>
                <w:sz w:val="18"/>
              </w:rPr>
            </w:pPr>
            <w:r>
              <w:rPr>
                <w:rFonts w:ascii="Arial" w:hAnsi="Arial"/>
                <w:sz w:val="18"/>
              </w:rPr>
              <w:t>Number of Octets</w:t>
            </w:r>
          </w:p>
        </w:tc>
      </w:tr>
      <w:tr w:rsidR="00432FDD" w14:paraId="3E1FB774" w14:textId="77777777" w:rsidTr="00432FDD">
        <w:trPr>
          <w:cantSplit/>
        </w:trPr>
        <w:tc>
          <w:tcPr>
            <w:tcW w:w="772" w:type="dxa"/>
            <w:tcBorders>
              <w:top w:val="single" w:sz="4" w:space="0" w:color="auto"/>
              <w:left w:val="single" w:sz="4" w:space="0" w:color="auto"/>
              <w:bottom w:val="single" w:sz="18" w:space="0" w:color="auto"/>
              <w:right w:val="single" w:sz="4" w:space="0" w:color="auto"/>
            </w:tcBorders>
            <w:shd w:val="clear" w:color="auto" w:fill="D9D9D9"/>
            <w:hideMark/>
          </w:tcPr>
          <w:p w14:paraId="7361C0D5" w14:textId="77777777" w:rsidR="00432FDD" w:rsidRDefault="00432FDD">
            <w:pPr>
              <w:keepNext/>
              <w:keepLines/>
              <w:spacing w:before="120"/>
              <w:jc w:val="center"/>
              <w:rPr>
                <w:rFonts w:ascii="Arial" w:hAnsi="Arial"/>
                <w:sz w:val="18"/>
              </w:rPr>
            </w:pPr>
            <w:r>
              <w:rPr>
                <w:rFonts w:ascii="Arial" w:hAnsi="Arial"/>
                <w:sz w:val="18"/>
              </w:rPr>
              <w:t>7</w:t>
            </w:r>
          </w:p>
        </w:tc>
        <w:tc>
          <w:tcPr>
            <w:tcW w:w="747" w:type="dxa"/>
            <w:tcBorders>
              <w:top w:val="single" w:sz="4" w:space="0" w:color="auto"/>
              <w:left w:val="single" w:sz="4" w:space="0" w:color="auto"/>
              <w:bottom w:val="single" w:sz="18" w:space="0" w:color="auto"/>
              <w:right w:val="single" w:sz="4" w:space="0" w:color="auto"/>
            </w:tcBorders>
            <w:shd w:val="clear" w:color="auto" w:fill="D9D9D9"/>
            <w:hideMark/>
          </w:tcPr>
          <w:p w14:paraId="082F90FC" w14:textId="77777777" w:rsidR="00432FDD" w:rsidRDefault="00432FDD">
            <w:pPr>
              <w:keepNext/>
              <w:keepLines/>
              <w:spacing w:before="120"/>
              <w:jc w:val="center"/>
              <w:rPr>
                <w:rFonts w:ascii="Arial" w:hAnsi="Arial"/>
                <w:sz w:val="18"/>
              </w:rPr>
            </w:pPr>
            <w:r>
              <w:rPr>
                <w:rFonts w:ascii="Arial" w:hAnsi="Arial"/>
                <w:sz w:val="18"/>
              </w:rPr>
              <w:t>6</w:t>
            </w:r>
          </w:p>
        </w:tc>
        <w:tc>
          <w:tcPr>
            <w:tcW w:w="798" w:type="dxa"/>
            <w:tcBorders>
              <w:top w:val="single" w:sz="4" w:space="0" w:color="auto"/>
              <w:left w:val="single" w:sz="4" w:space="0" w:color="auto"/>
              <w:bottom w:val="single" w:sz="18" w:space="0" w:color="auto"/>
              <w:right w:val="single" w:sz="4" w:space="0" w:color="auto"/>
            </w:tcBorders>
            <w:shd w:val="clear" w:color="auto" w:fill="D9D9D9"/>
            <w:hideMark/>
          </w:tcPr>
          <w:p w14:paraId="23D9D2B7" w14:textId="77777777" w:rsidR="00432FDD" w:rsidRDefault="00432FDD">
            <w:pPr>
              <w:keepNext/>
              <w:keepLines/>
              <w:spacing w:before="120"/>
              <w:jc w:val="center"/>
              <w:rPr>
                <w:rFonts w:ascii="Arial" w:hAnsi="Arial"/>
                <w:sz w:val="18"/>
              </w:rPr>
            </w:pPr>
            <w:r>
              <w:rPr>
                <w:rFonts w:ascii="Arial" w:hAnsi="Arial"/>
                <w:sz w:val="18"/>
              </w:rPr>
              <w:t>5</w:t>
            </w:r>
          </w:p>
        </w:tc>
        <w:tc>
          <w:tcPr>
            <w:tcW w:w="773" w:type="dxa"/>
            <w:tcBorders>
              <w:top w:val="single" w:sz="4" w:space="0" w:color="auto"/>
              <w:left w:val="single" w:sz="4" w:space="0" w:color="auto"/>
              <w:bottom w:val="single" w:sz="18" w:space="0" w:color="auto"/>
              <w:right w:val="single" w:sz="4" w:space="0" w:color="auto"/>
            </w:tcBorders>
            <w:shd w:val="clear" w:color="auto" w:fill="D9D9D9"/>
            <w:hideMark/>
          </w:tcPr>
          <w:p w14:paraId="76756EAC" w14:textId="77777777" w:rsidR="00432FDD" w:rsidRDefault="00432FDD">
            <w:pPr>
              <w:keepNext/>
              <w:keepLines/>
              <w:spacing w:before="120"/>
              <w:jc w:val="center"/>
              <w:rPr>
                <w:rFonts w:ascii="Arial" w:hAnsi="Arial"/>
                <w:sz w:val="18"/>
              </w:rPr>
            </w:pPr>
            <w:r>
              <w:rPr>
                <w:rFonts w:ascii="Arial" w:hAnsi="Arial"/>
                <w:sz w:val="18"/>
              </w:rPr>
              <w:t>4</w:t>
            </w:r>
          </w:p>
        </w:tc>
        <w:tc>
          <w:tcPr>
            <w:tcW w:w="772" w:type="dxa"/>
            <w:tcBorders>
              <w:top w:val="single" w:sz="4" w:space="0" w:color="auto"/>
              <w:left w:val="single" w:sz="4" w:space="0" w:color="auto"/>
              <w:bottom w:val="single" w:sz="18" w:space="0" w:color="auto"/>
              <w:right w:val="single" w:sz="4" w:space="0" w:color="auto"/>
            </w:tcBorders>
            <w:shd w:val="clear" w:color="auto" w:fill="D9D9D9"/>
            <w:hideMark/>
          </w:tcPr>
          <w:p w14:paraId="1223C588" w14:textId="77777777" w:rsidR="00432FDD" w:rsidRDefault="00432FDD">
            <w:pPr>
              <w:keepNext/>
              <w:keepLines/>
              <w:spacing w:before="120"/>
              <w:jc w:val="center"/>
              <w:rPr>
                <w:rFonts w:ascii="Arial" w:hAnsi="Arial"/>
                <w:sz w:val="18"/>
              </w:rPr>
            </w:pPr>
            <w:r>
              <w:rPr>
                <w:rFonts w:ascii="Arial" w:hAnsi="Arial"/>
                <w:sz w:val="18"/>
              </w:rPr>
              <w:t>3</w:t>
            </w:r>
          </w:p>
        </w:tc>
        <w:tc>
          <w:tcPr>
            <w:tcW w:w="773" w:type="dxa"/>
            <w:tcBorders>
              <w:top w:val="single" w:sz="4" w:space="0" w:color="auto"/>
              <w:left w:val="single" w:sz="4" w:space="0" w:color="auto"/>
              <w:bottom w:val="single" w:sz="18" w:space="0" w:color="auto"/>
              <w:right w:val="single" w:sz="4" w:space="0" w:color="auto"/>
            </w:tcBorders>
            <w:shd w:val="clear" w:color="auto" w:fill="D9D9D9"/>
            <w:hideMark/>
          </w:tcPr>
          <w:p w14:paraId="015DAE6E" w14:textId="77777777" w:rsidR="00432FDD" w:rsidRDefault="00432FDD">
            <w:pPr>
              <w:keepNext/>
              <w:keepLines/>
              <w:spacing w:before="120"/>
              <w:jc w:val="center"/>
              <w:rPr>
                <w:rFonts w:ascii="Arial" w:hAnsi="Arial"/>
                <w:sz w:val="18"/>
              </w:rPr>
            </w:pPr>
            <w:r>
              <w:rPr>
                <w:rFonts w:ascii="Arial" w:hAnsi="Arial"/>
                <w:sz w:val="18"/>
              </w:rPr>
              <w:t>2</w:t>
            </w:r>
          </w:p>
        </w:tc>
        <w:tc>
          <w:tcPr>
            <w:tcW w:w="773" w:type="dxa"/>
            <w:tcBorders>
              <w:top w:val="single" w:sz="4" w:space="0" w:color="auto"/>
              <w:left w:val="single" w:sz="4" w:space="0" w:color="auto"/>
              <w:bottom w:val="single" w:sz="18" w:space="0" w:color="auto"/>
              <w:right w:val="single" w:sz="4" w:space="0" w:color="auto"/>
            </w:tcBorders>
            <w:shd w:val="clear" w:color="auto" w:fill="D9D9D9"/>
            <w:hideMark/>
          </w:tcPr>
          <w:p w14:paraId="01F95209" w14:textId="77777777" w:rsidR="00432FDD" w:rsidRDefault="00432FDD">
            <w:pPr>
              <w:keepNext/>
              <w:keepLines/>
              <w:spacing w:before="120"/>
              <w:jc w:val="center"/>
              <w:rPr>
                <w:rFonts w:ascii="Arial" w:hAnsi="Arial"/>
                <w:sz w:val="18"/>
              </w:rPr>
            </w:pPr>
            <w:r>
              <w:rPr>
                <w:rFonts w:ascii="Arial" w:hAnsi="Arial"/>
                <w:sz w:val="18"/>
              </w:rPr>
              <w:t>1</w:t>
            </w:r>
          </w:p>
        </w:tc>
        <w:tc>
          <w:tcPr>
            <w:tcW w:w="773" w:type="dxa"/>
            <w:tcBorders>
              <w:top w:val="single" w:sz="4" w:space="0" w:color="auto"/>
              <w:left w:val="single" w:sz="4" w:space="0" w:color="auto"/>
              <w:bottom w:val="single" w:sz="18" w:space="0" w:color="auto"/>
              <w:right w:val="nil"/>
            </w:tcBorders>
            <w:shd w:val="clear" w:color="auto" w:fill="D9D9D9"/>
            <w:hideMark/>
          </w:tcPr>
          <w:p w14:paraId="54CCCCDB" w14:textId="77777777" w:rsidR="00432FDD" w:rsidRDefault="00432FDD">
            <w:pPr>
              <w:keepNext/>
              <w:keepLines/>
              <w:spacing w:before="120"/>
              <w:jc w:val="center"/>
              <w:rPr>
                <w:rFonts w:ascii="Arial" w:hAnsi="Arial"/>
                <w:sz w:val="18"/>
              </w:rPr>
            </w:pPr>
            <w:r>
              <w:rPr>
                <w:rFonts w:ascii="Arial" w:hAnsi="Arial"/>
                <w:sz w:val="18"/>
              </w:rPr>
              <w:t>0</w:t>
            </w:r>
          </w:p>
        </w:tc>
        <w:tc>
          <w:tcPr>
            <w:tcW w:w="1148" w:type="dxa"/>
            <w:vMerge/>
            <w:tcBorders>
              <w:top w:val="single" w:sz="4" w:space="0" w:color="auto"/>
              <w:left w:val="single" w:sz="4" w:space="0" w:color="auto"/>
              <w:bottom w:val="nil"/>
              <w:right w:val="single" w:sz="4" w:space="0" w:color="auto"/>
            </w:tcBorders>
            <w:vAlign w:val="center"/>
            <w:hideMark/>
          </w:tcPr>
          <w:p w14:paraId="4FDBCBA1" w14:textId="77777777" w:rsidR="00432FDD" w:rsidRDefault="00432FDD">
            <w:pPr>
              <w:spacing w:after="0"/>
              <w:rPr>
                <w:rFonts w:ascii="Arial" w:hAnsi="Arial"/>
                <w:sz w:val="18"/>
              </w:rPr>
            </w:pPr>
          </w:p>
        </w:tc>
      </w:tr>
      <w:tr w:rsidR="00432FDD" w14:paraId="2A96600D" w14:textId="77777777" w:rsidTr="00432FDD">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hideMark/>
          </w:tcPr>
          <w:p w14:paraId="61CDC06B" w14:textId="77777777" w:rsidR="00432FDD" w:rsidRDefault="00432FDD">
            <w:pPr>
              <w:keepNext/>
              <w:keepLines/>
              <w:spacing w:before="120"/>
              <w:jc w:val="center"/>
              <w:rPr>
                <w:rFonts w:ascii="Arial" w:hAnsi="Arial"/>
                <w:sz w:val="18"/>
              </w:rPr>
            </w:pPr>
            <w:r>
              <w:rPr>
                <w:rFonts w:ascii="Arial" w:hAnsi="Arial"/>
                <w:sz w:val="18"/>
              </w:rPr>
              <w:t>PDU Type (=0)</w:t>
            </w:r>
          </w:p>
        </w:tc>
        <w:tc>
          <w:tcPr>
            <w:tcW w:w="3091" w:type="dxa"/>
            <w:gridSpan w:val="4"/>
            <w:tcBorders>
              <w:top w:val="single" w:sz="18" w:space="0" w:color="auto"/>
              <w:left w:val="single" w:sz="6" w:space="0" w:color="auto"/>
              <w:bottom w:val="single" w:sz="6" w:space="0" w:color="auto"/>
              <w:right w:val="single" w:sz="18" w:space="0" w:color="auto"/>
            </w:tcBorders>
            <w:hideMark/>
          </w:tcPr>
          <w:p w14:paraId="2D5BBC90" w14:textId="77777777" w:rsidR="00432FDD" w:rsidRDefault="00432FDD">
            <w:pPr>
              <w:keepNext/>
              <w:keepLines/>
              <w:spacing w:before="120"/>
              <w:jc w:val="center"/>
              <w:rPr>
                <w:rFonts w:ascii="Arial" w:hAnsi="Arial"/>
                <w:sz w:val="18"/>
              </w:rPr>
            </w:pPr>
            <w:r>
              <w:rPr>
                <w:rFonts w:ascii="Arial" w:hAnsi="Arial"/>
                <w:sz w:val="18"/>
              </w:rPr>
              <w:t>spare</w:t>
            </w:r>
          </w:p>
        </w:tc>
        <w:tc>
          <w:tcPr>
            <w:tcW w:w="1148" w:type="dxa"/>
            <w:tcBorders>
              <w:top w:val="single" w:sz="4" w:space="0" w:color="auto"/>
              <w:left w:val="nil"/>
              <w:bottom w:val="single" w:sz="4" w:space="0" w:color="auto"/>
              <w:right w:val="single" w:sz="4" w:space="0" w:color="auto"/>
            </w:tcBorders>
            <w:hideMark/>
          </w:tcPr>
          <w:p w14:paraId="335DA52C" w14:textId="77777777" w:rsidR="00432FDD" w:rsidRDefault="00432FDD">
            <w:pPr>
              <w:keepNext/>
              <w:keepLines/>
              <w:spacing w:before="120"/>
              <w:jc w:val="center"/>
              <w:rPr>
                <w:rFonts w:ascii="Arial" w:hAnsi="Arial"/>
                <w:sz w:val="18"/>
              </w:rPr>
            </w:pPr>
            <w:r>
              <w:rPr>
                <w:rFonts w:ascii="Arial" w:hAnsi="Arial"/>
                <w:sz w:val="18"/>
              </w:rPr>
              <w:t>1</w:t>
            </w:r>
          </w:p>
        </w:tc>
      </w:tr>
      <w:tr w:rsidR="00432FDD" w14:paraId="06336A39" w14:textId="77777777" w:rsidTr="00432FDD">
        <w:trPr>
          <w:cantSplit/>
          <w:trHeight w:val="428"/>
        </w:trPr>
        <w:tc>
          <w:tcPr>
            <w:tcW w:w="6181" w:type="dxa"/>
            <w:gridSpan w:val="8"/>
            <w:tcBorders>
              <w:top w:val="single" w:sz="6" w:space="0" w:color="auto"/>
              <w:left w:val="single" w:sz="18" w:space="0" w:color="auto"/>
              <w:bottom w:val="single" w:sz="18" w:space="0" w:color="auto"/>
              <w:right w:val="single" w:sz="18" w:space="0" w:color="auto"/>
            </w:tcBorders>
            <w:hideMark/>
          </w:tcPr>
          <w:p w14:paraId="65EFAF1B" w14:textId="77777777" w:rsidR="00432FDD" w:rsidRDefault="00432FDD">
            <w:pPr>
              <w:keepNext/>
              <w:keepLines/>
              <w:spacing w:before="120"/>
              <w:jc w:val="center"/>
              <w:rPr>
                <w:rFonts w:ascii="Arial" w:hAnsi="Arial"/>
                <w:sz w:val="18"/>
              </w:rPr>
            </w:pPr>
            <w:r>
              <w:rPr>
                <w:rFonts w:ascii="Arial" w:hAnsi="Arial"/>
                <w:sz w:val="18"/>
                <w:lang w:eastAsia="zh-CN"/>
              </w:rPr>
              <w:t>F1</w:t>
            </w:r>
            <w:r>
              <w:rPr>
                <w:rFonts w:ascii="Arial" w:hAnsi="Arial"/>
                <w:sz w:val="18"/>
              </w:rPr>
              <w:t>-U Sequence Number</w:t>
            </w:r>
          </w:p>
        </w:tc>
        <w:tc>
          <w:tcPr>
            <w:tcW w:w="1148" w:type="dxa"/>
            <w:tcBorders>
              <w:top w:val="single" w:sz="4" w:space="0" w:color="auto"/>
              <w:left w:val="single" w:sz="18" w:space="0" w:color="auto"/>
              <w:bottom w:val="single" w:sz="4" w:space="0" w:color="auto"/>
              <w:right w:val="single" w:sz="4" w:space="0" w:color="auto"/>
            </w:tcBorders>
            <w:hideMark/>
          </w:tcPr>
          <w:p w14:paraId="371D9D97" w14:textId="77777777" w:rsidR="00432FDD" w:rsidRDefault="00432FDD">
            <w:pPr>
              <w:keepNext/>
              <w:keepLines/>
              <w:spacing w:before="120"/>
              <w:jc w:val="center"/>
              <w:rPr>
                <w:rFonts w:ascii="Arial" w:hAnsi="Arial"/>
                <w:sz w:val="18"/>
                <w:lang w:eastAsia="zh-CN"/>
              </w:rPr>
            </w:pPr>
            <w:r>
              <w:rPr>
                <w:rFonts w:ascii="Arial" w:hAnsi="Arial"/>
                <w:sz w:val="18"/>
                <w:lang w:eastAsia="zh-CN"/>
              </w:rPr>
              <w:t>3 (</w:t>
            </w:r>
            <w:r>
              <w:rPr>
                <w:rFonts w:ascii="Arial" w:hAnsi="Arial"/>
                <w:sz w:val="18"/>
                <w:highlight w:val="yellow"/>
                <w:lang w:eastAsia="zh-CN"/>
              </w:rPr>
              <w:t>FFS</w:t>
            </w:r>
            <w:r>
              <w:rPr>
                <w:rFonts w:ascii="Arial" w:hAnsi="Arial"/>
                <w:sz w:val="18"/>
                <w:lang w:eastAsia="zh-CN"/>
              </w:rPr>
              <w:t>)</w:t>
            </w:r>
          </w:p>
        </w:tc>
      </w:tr>
      <w:tr w:rsidR="00432FDD" w14:paraId="366D5936" w14:textId="77777777" w:rsidTr="00432FDD">
        <w:trPr>
          <w:cantSplit/>
          <w:trHeight w:val="474"/>
        </w:trPr>
        <w:tc>
          <w:tcPr>
            <w:tcW w:w="6181" w:type="dxa"/>
            <w:gridSpan w:val="8"/>
            <w:tcBorders>
              <w:top w:val="single" w:sz="18" w:space="0" w:color="auto"/>
              <w:left w:val="single" w:sz="4" w:space="0" w:color="auto"/>
              <w:bottom w:val="single" w:sz="4" w:space="0" w:color="auto"/>
              <w:right w:val="nil"/>
            </w:tcBorders>
          </w:tcPr>
          <w:p w14:paraId="7D7EC14E" w14:textId="77777777" w:rsidR="00432FDD" w:rsidRDefault="00432FDD">
            <w:pPr>
              <w:keepNext/>
              <w:keepLines/>
              <w:spacing w:before="12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tcPr>
          <w:p w14:paraId="02CABACF" w14:textId="77777777" w:rsidR="00432FDD" w:rsidRDefault="00432FDD">
            <w:pPr>
              <w:keepNext/>
              <w:keepLines/>
              <w:spacing w:before="120"/>
              <w:jc w:val="center"/>
              <w:rPr>
                <w:rFonts w:ascii="Arial" w:hAnsi="Arial"/>
                <w:sz w:val="18"/>
              </w:rPr>
            </w:pPr>
          </w:p>
        </w:tc>
      </w:tr>
      <w:tr w:rsidR="00432FDD" w14:paraId="7485189C" w14:textId="77777777" w:rsidTr="00432FDD">
        <w:trPr>
          <w:cantSplit/>
          <w:trHeight w:val="474"/>
        </w:trPr>
        <w:tc>
          <w:tcPr>
            <w:tcW w:w="6181" w:type="dxa"/>
            <w:gridSpan w:val="8"/>
            <w:tcBorders>
              <w:top w:val="single" w:sz="4" w:space="0" w:color="auto"/>
              <w:left w:val="single" w:sz="4" w:space="0" w:color="auto"/>
              <w:bottom w:val="single" w:sz="4" w:space="0" w:color="auto"/>
              <w:right w:val="nil"/>
            </w:tcBorders>
            <w:hideMark/>
          </w:tcPr>
          <w:p w14:paraId="1C04476F" w14:textId="77777777" w:rsidR="00432FDD" w:rsidRDefault="00432FDD">
            <w:pPr>
              <w:keepNext/>
              <w:keepLines/>
              <w:spacing w:before="120"/>
              <w:jc w:val="center"/>
              <w:rPr>
                <w:rFonts w:ascii="Arial" w:hAnsi="Arial"/>
                <w:sz w:val="18"/>
              </w:rPr>
            </w:pPr>
            <w:r>
              <w:rPr>
                <w:rFonts w:ascii="Arial" w:hAnsi="Arial"/>
                <w:sz w:val="18"/>
              </w:rPr>
              <w:t>Spare extension</w:t>
            </w:r>
          </w:p>
        </w:tc>
        <w:tc>
          <w:tcPr>
            <w:tcW w:w="1148" w:type="dxa"/>
            <w:tcBorders>
              <w:top w:val="single" w:sz="4" w:space="0" w:color="auto"/>
              <w:left w:val="single" w:sz="4" w:space="0" w:color="auto"/>
              <w:bottom w:val="single" w:sz="4" w:space="0" w:color="auto"/>
              <w:right w:val="single" w:sz="4" w:space="0" w:color="auto"/>
            </w:tcBorders>
            <w:hideMark/>
          </w:tcPr>
          <w:p w14:paraId="6B353D7F" w14:textId="77777777" w:rsidR="00432FDD" w:rsidRDefault="00432FDD">
            <w:pPr>
              <w:keepNext/>
              <w:keepLines/>
              <w:spacing w:before="120"/>
              <w:jc w:val="center"/>
              <w:rPr>
                <w:rFonts w:ascii="Arial" w:hAnsi="Arial"/>
                <w:sz w:val="18"/>
              </w:rPr>
            </w:pPr>
            <w:r>
              <w:rPr>
                <w:rFonts w:ascii="Arial" w:hAnsi="Arial"/>
                <w:sz w:val="18"/>
              </w:rPr>
              <w:t>0-4</w:t>
            </w:r>
          </w:p>
        </w:tc>
      </w:tr>
    </w:tbl>
    <w:p w14:paraId="310E1308" w14:textId="77777777" w:rsidR="00432FDD" w:rsidRDefault="00432FDD" w:rsidP="00432FDD">
      <w:pPr>
        <w:pStyle w:val="TF"/>
      </w:pPr>
      <w:r>
        <w:br/>
        <w:t>Figure 5.5.2.1-1: DL USER DATA (PDU Type 0) Format</w:t>
      </w:r>
    </w:p>
    <w:p w14:paraId="03FCE537" w14:textId="77777777" w:rsidR="00432FDD" w:rsidRDefault="00432FDD" w:rsidP="00432FDD">
      <w:r>
        <w:br w:type="page"/>
      </w:r>
    </w:p>
    <w:p w14:paraId="17F21127" w14:textId="77777777" w:rsidR="00432FDD" w:rsidRDefault="00432FDD" w:rsidP="00432FDD">
      <w:pPr>
        <w:pStyle w:val="Heading4"/>
      </w:pPr>
      <w:bookmarkStart w:id="69" w:name="_Toc482951533"/>
      <w:bookmarkStart w:id="70" w:name="_Toc455136372"/>
      <w:r>
        <w:lastRenderedPageBreak/>
        <w:t>5.5.2.2</w:t>
      </w:r>
      <w:r>
        <w:tab/>
        <w:t>DL DATA DELIVERY STATUS (PDU Type 1)</w:t>
      </w:r>
      <w:bookmarkEnd w:id="69"/>
      <w:bookmarkEnd w:id="70"/>
    </w:p>
    <w:p w14:paraId="3C88B20D" w14:textId="77777777" w:rsidR="00432FDD" w:rsidRDefault="00432FDD" w:rsidP="00432FDD">
      <w:r>
        <w:t>This frame format is defined to transfer feedback to allow the receiving gNB-</w:t>
      </w:r>
      <w:r>
        <w:rPr>
          <w:lang w:eastAsia="zh-CN"/>
        </w:rPr>
        <w:t>C</w:t>
      </w:r>
      <w:r>
        <w:t>U to control the downlink user data flow via the gNB-DU when the length of the PDCP SN is 1</w:t>
      </w:r>
      <w:r>
        <w:rPr>
          <w:lang w:eastAsia="zh-CN"/>
        </w:rPr>
        <w:t>8</w:t>
      </w:r>
      <w:r>
        <w:t xml:space="preserve"> </w:t>
      </w:r>
      <w:proofErr w:type="gramStart"/>
      <w:r>
        <w:t>bits</w:t>
      </w:r>
      <w:r>
        <w:rPr>
          <w:highlight w:val="yellow"/>
          <w:lang w:eastAsia="ja-JP"/>
        </w:rPr>
        <w:t>(</w:t>
      </w:r>
      <w:proofErr w:type="gramEnd"/>
      <w:r>
        <w:rPr>
          <w:highlight w:val="yellow"/>
          <w:lang w:eastAsia="zh-CN"/>
        </w:rPr>
        <w:t>The length of PDCP SN is pending to RAN2</w:t>
      </w:r>
      <w:r>
        <w:rPr>
          <w:highlight w:val="yellow"/>
          <w:lang w:eastAsia="ja-JP"/>
        </w:rPr>
        <w:t>)</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2"/>
        <w:gridCol w:w="747"/>
        <w:gridCol w:w="798"/>
        <w:gridCol w:w="773"/>
        <w:gridCol w:w="772"/>
        <w:gridCol w:w="773"/>
        <w:gridCol w:w="773"/>
        <w:gridCol w:w="773"/>
        <w:gridCol w:w="1431"/>
      </w:tblGrid>
      <w:tr w:rsidR="00432FDD" w14:paraId="1EDD2CFB" w14:textId="77777777" w:rsidTr="00432FDD">
        <w:trPr>
          <w:cantSplit/>
        </w:trPr>
        <w:tc>
          <w:tcPr>
            <w:tcW w:w="6181" w:type="dxa"/>
            <w:gridSpan w:val="8"/>
            <w:tcBorders>
              <w:top w:val="single" w:sz="4" w:space="0" w:color="auto"/>
              <w:left w:val="single" w:sz="4" w:space="0" w:color="auto"/>
              <w:bottom w:val="single" w:sz="4" w:space="0" w:color="auto"/>
              <w:right w:val="nil"/>
            </w:tcBorders>
            <w:shd w:val="clear" w:color="auto" w:fill="D9D9D9"/>
            <w:hideMark/>
          </w:tcPr>
          <w:p w14:paraId="63236EFE" w14:textId="77777777" w:rsidR="00432FDD" w:rsidRDefault="00432FDD">
            <w:pPr>
              <w:keepNext/>
              <w:keepLines/>
              <w:spacing w:before="120"/>
              <w:jc w:val="center"/>
              <w:rPr>
                <w:rFonts w:ascii="Arial" w:hAnsi="Arial"/>
                <w:sz w:val="18"/>
              </w:rPr>
            </w:pPr>
            <w:r>
              <w:rPr>
                <w:rFonts w:ascii="Arial" w:hAnsi="Arial"/>
                <w:sz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hideMark/>
          </w:tcPr>
          <w:p w14:paraId="6165F10B" w14:textId="77777777" w:rsidR="00432FDD" w:rsidRDefault="00432FDD">
            <w:pPr>
              <w:keepNext/>
              <w:keepLines/>
              <w:spacing w:before="120"/>
              <w:ind w:left="113" w:right="113"/>
              <w:jc w:val="center"/>
              <w:rPr>
                <w:rFonts w:ascii="Arial" w:hAnsi="Arial"/>
                <w:sz w:val="18"/>
              </w:rPr>
            </w:pPr>
            <w:r>
              <w:rPr>
                <w:rFonts w:ascii="Arial" w:hAnsi="Arial"/>
                <w:sz w:val="18"/>
              </w:rPr>
              <w:t>Number of Octets</w:t>
            </w:r>
          </w:p>
        </w:tc>
      </w:tr>
      <w:tr w:rsidR="00432FDD" w14:paraId="2939AF9E" w14:textId="77777777" w:rsidTr="00432FDD">
        <w:trPr>
          <w:cantSplit/>
        </w:trPr>
        <w:tc>
          <w:tcPr>
            <w:tcW w:w="772" w:type="dxa"/>
            <w:tcBorders>
              <w:top w:val="single" w:sz="4" w:space="0" w:color="auto"/>
              <w:left w:val="single" w:sz="4" w:space="0" w:color="auto"/>
              <w:bottom w:val="single" w:sz="18" w:space="0" w:color="auto"/>
              <w:right w:val="single" w:sz="4" w:space="0" w:color="auto"/>
            </w:tcBorders>
            <w:shd w:val="clear" w:color="auto" w:fill="D9D9D9"/>
            <w:hideMark/>
          </w:tcPr>
          <w:p w14:paraId="261367EF" w14:textId="77777777" w:rsidR="00432FDD" w:rsidRDefault="00432FDD">
            <w:pPr>
              <w:keepNext/>
              <w:keepLines/>
              <w:spacing w:before="120"/>
              <w:jc w:val="center"/>
              <w:rPr>
                <w:rFonts w:ascii="Arial" w:hAnsi="Arial"/>
                <w:sz w:val="18"/>
              </w:rPr>
            </w:pPr>
            <w:r>
              <w:rPr>
                <w:rFonts w:ascii="Arial" w:hAnsi="Arial"/>
                <w:sz w:val="18"/>
              </w:rPr>
              <w:t>7</w:t>
            </w:r>
          </w:p>
        </w:tc>
        <w:tc>
          <w:tcPr>
            <w:tcW w:w="747" w:type="dxa"/>
            <w:tcBorders>
              <w:top w:val="single" w:sz="4" w:space="0" w:color="auto"/>
              <w:left w:val="single" w:sz="4" w:space="0" w:color="auto"/>
              <w:bottom w:val="single" w:sz="18" w:space="0" w:color="auto"/>
              <w:right w:val="single" w:sz="4" w:space="0" w:color="auto"/>
            </w:tcBorders>
            <w:shd w:val="clear" w:color="auto" w:fill="D9D9D9"/>
            <w:hideMark/>
          </w:tcPr>
          <w:p w14:paraId="518711FE" w14:textId="77777777" w:rsidR="00432FDD" w:rsidRDefault="00432FDD">
            <w:pPr>
              <w:keepNext/>
              <w:keepLines/>
              <w:spacing w:before="120"/>
              <w:jc w:val="center"/>
              <w:rPr>
                <w:rFonts w:ascii="Arial" w:hAnsi="Arial"/>
                <w:sz w:val="18"/>
              </w:rPr>
            </w:pPr>
            <w:r>
              <w:rPr>
                <w:rFonts w:ascii="Arial" w:hAnsi="Arial"/>
                <w:sz w:val="18"/>
              </w:rPr>
              <w:t>6</w:t>
            </w:r>
          </w:p>
        </w:tc>
        <w:tc>
          <w:tcPr>
            <w:tcW w:w="798" w:type="dxa"/>
            <w:tcBorders>
              <w:top w:val="single" w:sz="4" w:space="0" w:color="auto"/>
              <w:left w:val="single" w:sz="4" w:space="0" w:color="auto"/>
              <w:bottom w:val="single" w:sz="18" w:space="0" w:color="auto"/>
              <w:right w:val="single" w:sz="4" w:space="0" w:color="auto"/>
            </w:tcBorders>
            <w:shd w:val="clear" w:color="auto" w:fill="D9D9D9"/>
            <w:hideMark/>
          </w:tcPr>
          <w:p w14:paraId="45CA12C4" w14:textId="77777777" w:rsidR="00432FDD" w:rsidRDefault="00432FDD">
            <w:pPr>
              <w:keepNext/>
              <w:keepLines/>
              <w:spacing w:before="120"/>
              <w:jc w:val="center"/>
              <w:rPr>
                <w:rFonts w:ascii="Arial" w:hAnsi="Arial"/>
                <w:sz w:val="18"/>
              </w:rPr>
            </w:pPr>
            <w:r>
              <w:rPr>
                <w:rFonts w:ascii="Arial" w:hAnsi="Arial"/>
                <w:sz w:val="18"/>
              </w:rPr>
              <w:t>5</w:t>
            </w:r>
          </w:p>
        </w:tc>
        <w:tc>
          <w:tcPr>
            <w:tcW w:w="773" w:type="dxa"/>
            <w:tcBorders>
              <w:top w:val="single" w:sz="4" w:space="0" w:color="auto"/>
              <w:left w:val="single" w:sz="4" w:space="0" w:color="auto"/>
              <w:bottom w:val="single" w:sz="18" w:space="0" w:color="auto"/>
              <w:right w:val="single" w:sz="4" w:space="0" w:color="auto"/>
            </w:tcBorders>
            <w:shd w:val="clear" w:color="auto" w:fill="D9D9D9"/>
            <w:hideMark/>
          </w:tcPr>
          <w:p w14:paraId="743ECCB4" w14:textId="77777777" w:rsidR="00432FDD" w:rsidRDefault="00432FDD">
            <w:pPr>
              <w:keepNext/>
              <w:keepLines/>
              <w:spacing w:before="120"/>
              <w:jc w:val="center"/>
              <w:rPr>
                <w:rFonts w:ascii="Arial" w:hAnsi="Arial"/>
                <w:sz w:val="18"/>
              </w:rPr>
            </w:pPr>
            <w:r>
              <w:rPr>
                <w:rFonts w:ascii="Arial" w:hAnsi="Arial"/>
                <w:sz w:val="18"/>
              </w:rPr>
              <w:t>4</w:t>
            </w:r>
          </w:p>
        </w:tc>
        <w:tc>
          <w:tcPr>
            <w:tcW w:w="772" w:type="dxa"/>
            <w:tcBorders>
              <w:top w:val="single" w:sz="4" w:space="0" w:color="auto"/>
              <w:left w:val="single" w:sz="4" w:space="0" w:color="auto"/>
              <w:bottom w:val="single" w:sz="18" w:space="0" w:color="auto"/>
              <w:right w:val="single" w:sz="4" w:space="0" w:color="auto"/>
            </w:tcBorders>
            <w:shd w:val="clear" w:color="auto" w:fill="D9D9D9"/>
            <w:hideMark/>
          </w:tcPr>
          <w:p w14:paraId="28401DFD" w14:textId="77777777" w:rsidR="00432FDD" w:rsidRDefault="00432FDD">
            <w:pPr>
              <w:keepNext/>
              <w:keepLines/>
              <w:spacing w:before="120"/>
              <w:jc w:val="center"/>
              <w:rPr>
                <w:rFonts w:ascii="Arial" w:hAnsi="Arial"/>
                <w:sz w:val="18"/>
              </w:rPr>
            </w:pPr>
            <w:r>
              <w:rPr>
                <w:rFonts w:ascii="Arial" w:hAnsi="Arial"/>
                <w:sz w:val="18"/>
              </w:rPr>
              <w:t>3</w:t>
            </w:r>
          </w:p>
        </w:tc>
        <w:tc>
          <w:tcPr>
            <w:tcW w:w="773" w:type="dxa"/>
            <w:tcBorders>
              <w:top w:val="single" w:sz="4" w:space="0" w:color="auto"/>
              <w:left w:val="single" w:sz="4" w:space="0" w:color="auto"/>
              <w:bottom w:val="single" w:sz="18" w:space="0" w:color="auto"/>
              <w:right w:val="single" w:sz="4" w:space="0" w:color="auto"/>
            </w:tcBorders>
            <w:shd w:val="clear" w:color="auto" w:fill="D9D9D9"/>
            <w:hideMark/>
          </w:tcPr>
          <w:p w14:paraId="3ECB2B7B" w14:textId="77777777" w:rsidR="00432FDD" w:rsidRDefault="00432FDD">
            <w:pPr>
              <w:keepNext/>
              <w:keepLines/>
              <w:spacing w:before="120"/>
              <w:jc w:val="center"/>
              <w:rPr>
                <w:rFonts w:ascii="Arial" w:hAnsi="Arial"/>
                <w:sz w:val="18"/>
              </w:rPr>
            </w:pPr>
            <w:r>
              <w:rPr>
                <w:rFonts w:ascii="Arial" w:hAnsi="Arial"/>
                <w:sz w:val="18"/>
              </w:rPr>
              <w:t>2</w:t>
            </w:r>
          </w:p>
        </w:tc>
        <w:tc>
          <w:tcPr>
            <w:tcW w:w="773" w:type="dxa"/>
            <w:tcBorders>
              <w:top w:val="single" w:sz="4" w:space="0" w:color="auto"/>
              <w:left w:val="single" w:sz="4" w:space="0" w:color="auto"/>
              <w:bottom w:val="single" w:sz="18" w:space="0" w:color="auto"/>
              <w:right w:val="single" w:sz="4" w:space="0" w:color="auto"/>
            </w:tcBorders>
            <w:shd w:val="clear" w:color="auto" w:fill="D9D9D9"/>
            <w:hideMark/>
          </w:tcPr>
          <w:p w14:paraId="134FECD8" w14:textId="77777777" w:rsidR="00432FDD" w:rsidRDefault="00432FDD">
            <w:pPr>
              <w:keepNext/>
              <w:keepLines/>
              <w:spacing w:before="120"/>
              <w:jc w:val="center"/>
              <w:rPr>
                <w:rFonts w:ascii="Arial" w:hAnsi="Arial"/>
                <w:sz w:val="18"/>
              </w:rPr>
            </w:pPr>
            <w:r>
              <w:rPr>
                <w:rFonts w:ascii="Arial" w:hAnsi="Arial"/>
                <w:sz w:val="18"/>
              </w:rPr>
              <w:t>1</w:t>
            </w:r>
          </w:p>
        </w:tc>
        <w:tc>
          <w:tcPr>
            <w:tcW w:w="773" w:type="dxa"/>
            <w:tcBorders>
              <w:top w:val="single" w:sz="4" w:space="0" w:color="auto"/>
              <w:left w:val="single" w:sz="4" w:space="0" w:color="auto"/>
              <w:bottom w:val="single" w:sz="18" w:space="0" w:color="auto"/>
              <w:right w:val="nil"/>
            </w:tcBorders>
            <w:shd w:val="clear" w:color="auto" w:fill="D9D9D9"/>
            <w:hideMark/>
          </w:tcPr>
          <w:p w14:paraId="7C3DE82B" w14:textId="77777777" w:rsidR="00432FDD" w:rsidRDefault="00432FDD">
            <w:pPr>
              <w:keepNext/>
              <w:keepLines/>
              <w:spacing w:before="120"/>
              <w:jc w:val="center"/>
              <w:rPr>
                <w:rFonts w:ascii="Arial" w:hAnsi="Arial"/>
                <w:sz w:val="18"/>
              </w:rPr>
            </w:pPr>
            <w:r>
              <w:rPr>
                <w:rFonts w:ascii="Arial" w:hAnsi="Arial"/>
                <w:sz w:val="18"/>
              </w:rPr>
              <w:t>0</w:t>
            </w:r>
          </w:p>
        </w:tc>
        <w:tc>
          <w:tcPr>
            <w:tcW w:w="1431" w:type="dxa"/>
            <w:vMerge/>
            <w:tcBorders>
              <w:top w:val="single" w:sz="4" w:space="0" w:color="auto"/>
              <w:left w:val="single" w:sz="4" w:space="0" w:color="auto"/>
              <w:bottom w:val="nil"/>
              <w:right w:val="single" w:sz="4" w:space="0" w:color="auto"/>
            </w:tcBorders>
            <w:vAlign w:val="center"/>
            <w:hideMark/>
          </w:tcPr>
          <w:p w14:paraId="6E00A152" w14:textId="77777777" w:rsidR="00432FDD" w:rsidRDefault="00432FDD">
            <w:pPr>
              <w:spacing w:after="0"/>
              <w:rPr>
                <w:rFonts w:ascii="Arial" w:hAnsi="Arial"/>
                <w:sz w:val="18"/>
              </w:rPr>
            </w:pPr>
          </w:p>
        </w:tc>
      </w:tr>
      <w:tr w:rsidR="00432FDD" w14:paraId="3537E9C4" w14:textId="77777777" w:rsidTr="00432FDD">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hideMark/>
          </w:tcPr>
          <w:p w14:paraId="2512F85F" w14:textId="77777777" w:rsidR="00432FDD" w:rsidRDefault="00432FDD">
            <w:pPr>
              <w:keepNext/>
              <w:keepLines/>
              <w:spacing w:before="120"/>
              <w:jc w:val="center"/>
              <w:rPr>
                <w:rFonts w:ascii="Arial" w:hAnsi="Arial"/>
                <w:sz w:val="18"/>
              </w:rPr>
            </w:pPr>
            <w:r>
              <w:rPr>
                <w:rFonts w:ascii="Arial" w:hAnsi="Arial"/>
                <w:sz w:val="18"/>
              </w:rPr>
              <w:t>PDU Type (=1)</w:t>
            </w:r>
          </w:p>
        </w:tc>
        <w:tc>
          <w:tcPr>
            <w:tcW w:w="1545" w:type="dxa"/>
            <w:gridSpan w:val="2"/>
            <w:tcBorders>
              <w:top w:val="single" w:sz="18" w:space="0" w:color="auto"/>
              <w:left w:val="single" w:sz="6" w:space="0" w:color="auto"/>
              <w:bottom w:val="single" w:sz="6" w:space="0" w:color="auto"/>
              <w:right w:val="single" w:sz="6" w:space="0" w:color="auto"/>
            </w:tcBorders>
            <w:hideMark/>
          </w:tcPr>
          <w:p w14:paraId="63CF2249" w14:textId="77777777" w:rsidR="00432FDD" w:rsidRDefault="00432FDD">
            <w:pPr>
              <w:keepNext/>
              <w:keepLines/>
              <w:spacing w:before="120"/>
              <w:jc w:val="center"/>
              <w:rPr>
                <w:rFonts w:ascii="Arial" w:hAnsi="Arial"/>
                <w:sz w:val="18"/>
              </w:rPr>
            </w:pPr>
            <w:r>
              <w:rPr>
                <w:rFonts w:ascii="Arial" w:hAnsi="Arial"/>
                <w:sz w:val="18"/>
              </w:rPr>
              <w:t>Spare</w:t>
            </w:r>
          </w:p>
        </w:tc>
        <w:tc>
          <w:tcPr>
            <w:tcW w:w="773" w:type="dxa"/>
            <w:tcBorders>
              <w:top w:val="single" w:sz="18" w:space="0" w:color="auto"/>
              <w:left w:val="single" w:sz="6" w:space="0" w:color="auto"/>
              <w:bottom w:val="single" w:sz="6" w:space="0" w:color="auto"/>
              <w:right w:val="single" w:sz="6" w:space="0" w:color="auto"/>
            </w:tcBorders>
            <w:hideMark/>
          </w:tcPr>
          <w:p w14:paraId="1C633931" w14:textId="77777777" w:rsidR="00432FDD" w:rsidRDefault="00432FDD">
            <w:pPr>
              <w:keepNext/>
              <w:keepLines/>
              <w:spacing w:before="120"/>
              <w:jc w:val="center"/>
              <w:rPr>
                <w:rFonts w:ascii="Arial" w:hAnsi="Arial"/>
                <w:sz w:val="18"/>
              </w:rPr>
            </w:pPr>
            <w:r>
              <w:rPr>
                <w:rFonts w:ascii="Arial" w:hAnsi="Arial"/>
                <w:sz w:val="18"/>
              </w:rPr>
              <w:t>Final Frame Ind.</w:t>
            </w:r>
          </w:p>
        </w:tc>
        <w:tc>
          <w:tcPr>
            <w:tcW w:w="773" w:type="dxa"/>
            <w:tcBorders>
              <w:top w:val="single" w:sz="18" w:space="0" w:color="auto"/>
              <w:left w:val="single" w:sz="6" w:space="0" w:color="auto"/>
              <w:bottom w:val="single" w:sz="6" w:space="0" w:color="auto"/>
              <w:right w:val="single" w:sz="18" w:space="0" w:color="auto"/>
            </w:tcBorders>
            <w:hideMark/>
          </w:tcPr>
          <w:p w14:paraId="2595CB25" w14:textId="77777777" w:rsidR="00432FDD" w:rsidRDefault="00432FDD">
            <w:pPr>
              <w:keepNext/>
              <w:keepLines/>
              <w:spacing w:before="120"/>
              <w:jc w:val="center"/>
              <w:rPr>
                <w:rFonts w:ascii="Arial" w:hAnsi="Arial"/>
                <w:sz w:val="18"/>
              </w:rPr>
            </w:pPr>
            <w:r>
              <w:rPr>
                <w:rFonts w:ascii="Arial" w:hAnsi="Arial"/>
                <w:sz w:val="18"/>
              </w:rPr>
              <w:t>Lost Packet Report</w:t>
            </w:r>
          </w:p>
        </w:tc>
        <w:tc>
          <w:tcPr>
            <w:tcW w:w="1431" w:type="dxa"/>
            <w:tcBorders>
              <w:top w:val="single" w:sz="4" w:space="0" w:color="auto"/>
              <w:left w:val="single" w:sz="18" w:space="0" w:color="auto"/>
              <w:bottom w:val="single" w:sz="4" w:space="0" w:color="auto"/>
              <w:right w:val="single" w:sz="4" w:space="0" w:color="auto"/>
            </w:tcBorders>
            <w:hideMark/>
          </w:tcPr>
          <w:p w14:paraId="7E9F02B6" w14:textId="77777777" w:rsidR="00432FDD" w:rsidRDefault="00432FDD">
            <w:pPr>
              <w:keepNext/>
              <w:keepLines/>
              <w:spacing w:before="120"/>
              <w:jc w:val="center"/>
              <w:rPr>
                <w:rFonts w:ascii="Arial" w:hAnsi="Arial"/>
                <w:sz w:val="18"/>
              </w:rPr>
            </w:pPr>
            <w:r>
              <w:rPr>
                <w:rFonts w:ascii="Arial" w:hAnsi="Arial"/>
                <w:sz w:val="18"/>
              </w:rPr>
              <w:t>1</w:t>
            </w:r>
          </w:p>
        </w:tc>
      </w:tr>
      <w:tr w:rsidR="00432FDD" w14:paraId="37EDD3F3" w14:textId="77777777" w:rsidTr="00432FDD">
        <w:trPr>
          <w:cantSplit/>
          <w:trHeight w:val="488"/>
        </w:trPr>
        <w:tc>
          <w:tcPr>
            <w:tcW w:w="6181" w:type="dxa"/>
            <w:gridSpan w:val="8"/>
            <w:tcBorders>
              <w:top w:val="single" w:sz="6" w:space="0" w:color="auto"/>
              <w:left w:val="single" w:sz="18" w:space="0" w:color="auto"/>
              <w:bottom w:val="single" w:sz="6" w:space="0" w:color="auto"/>
              <w:right w:val="single" w:sz="18" w:space="0" w:color="auto"/>
            </w:tcBorders>
            <w:hideMark/>
          </w:tcPr>
          <w:p w14:paraId="3D0FE28A" w14:textId="77777777" w:rsidR="00432FDD" w:rsidRDefault="00432FDD">
            <w:pPr>
              <w:keepNext/>
              <w:keepLines/>
              <w:spacing w:before="120"/>
              <w:jc w:val="center"/>
              <w:rPr>
                <w:rFonts w:ascii="Arial" w:hAnsi="Arial"/>
                <w:sz w:val="18"/>
              </w:rPr>
            </w:pPr>
            <w:r>
              <w:rPr>
                <w:rFonts w:ascii="Arial" w:hAnsi="Arial"/>
                <w:sz w:val="18"/>
              </w:rPr>
              <w:t>Highest successfully delivered PDCP Sequence Number</w:t>
            </w:r>
          </w:p>
        </w:tc>
        <w:tc>
          <w:tcPr>
            <w:tcW w:w="1431" w:type="dxa"/>
            <w:tcBorders>
              <w:top w:val="single" w:sz="4" w:space="0" w:color="auto"/>
              <w:left w:val="single" w:sz="18" w:space="0" w:color="auto"/>
              <w:bottom w:val="single" w:sz="4" w:space="0" w:color="auto"/>
              <w:right w:val="single" w:sz="4" w:space="0" w:color="auto"/>
            </w:tcBorders>
            <w:hideMark/>
          </w:tcPr>
          <w:p w14:paraId="257295E9" w14:textId="77777777" w:rsidR="00432FDD" w:rsidRDefault="00432FDD">
            <w:pPr>
              <w:keepNext/>
              <w:keepLines/>
              <w:spacing w:before="120"/>
              <w:jc w:val="center"/>
              <w:rPr>
                <w:rFonts w:ascii="Arial" w:hAnsi="Arial"/>
                <w:sz w:val="18"/>
              </w:rPr>
            </w:pPr>
            <w:r>
              <w:rPr>
                <w:rFonts w:ascii="Arial" w:hAnsi="Arial"/>
                <w:sz w:val="18"/>
                <w:lang w:eastAsia="zh-CN"/>
              </w:rPr>
              <w:t>3(</w:t>
            </w:r>
            <w:r>
              <w:rPr>
                <w:rFonts w:ascii="Arial" w:hAnsi="Arial"/>
                <w:sz w:val="18"/>
                <w:highlight w:val="yellow"/>
                <w:lang w:eastAsia="zh-CN"/>
              </w:rPr>
              <w:t>FFS</w:t>
            </w:r>
            <w:r>
              <w:rPr>
                <w:rFonts w:ascii="Arial" w:hAnsi="Arial"/>
                <w:sz w:val="18"/>
                <w:lang w:eastAsia="zh-CN"/>
              </w:rPr>
              <w:t>)</w:t>
            </w:r>
          </w:p>
        </w:tc>
      </w:tr>
      <w:tr w:rsidR="00432FDD" w14:paraId="3A8E4793" w14:textId="77777777" w:rsidTr="00432FDD">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hideMark/>
          </w:tcPr>
          <w:p w14:paraId="39E8F5FB" w14:textId="77777777" w:rsidR="00432FDD" w:rsidRDefault="00432FDD">
            <w:pPr>
              <w:keepNext/>
              <w:keepLines/>
              <w:spacing w:before="120"/>
              <w:jc w:val="center"/>
              <w:rPr>
                <w:rFonts w:ascii="Arial" w:hAnsi="Arial"/>
                <w:sz w:val="18"/>
                <w:lang w:eastAsia="zh-CN"/>
              </w:rPr>
            </w:pPr>
            <w:r>
              <w:rPr>
                <w:rFonts w:ascii="Arial" w:hAnsi="Arial"/>
                <w:sz w:val="18"/>
              </w:rPr>
              <w:t xml:space="preserve">Desired buffer size for the </w:t>
            </w:r>
            <w:r>
              <w:rPr>
                <w:rFonts w:ascii="Arial" w:hAnsi="Arial"/>
                <w:sz w:val="18"/>
                <w:lang w:eastAsia="zh-CN"/>
              </w:rPr>
              <w:t>data radio bearer</w:t>
            </w:r>
          </w:p>
        </w:tc>
        <w:tc>
          <w:tcPr>
            <w:tcW w:w="1431" w:type="dxa"/>
            <w:tcBorders>
              <w:top w:val="single" w:sz="4" w:space="0" w:color="auto"/>
              <w:left w:val="single" w:sz="18" w:space="0" w:color="auto"/>
              <w:bottom w:val="single" w:sz="4" w:space="0" w:color="auto"/>
              <w:right w:val="single" w:sz="4" w:space="0" w:color="auto"/>
            </w:tcBorders>
            <w:hideMark/>
          </w:tcPr>
          <w:p w14:paraId="39317CD2" w14:textId="77777777" w:rsidR="00432FDD" w:rsidRDefault="00432FDD">
            <w:pPr>
              <w:keepNext/>
              <w:keepLines/>
              <w:spacing w:before="120"/>
              <w:jc w:val="center"/>
              <w:rPr>
                <w:rFonts w:ascii="Arial" w:hAnsi="Arial"/>
                <w:sz w:val="18"/>
              </w:rPr>
            </w:pPr>
            <w:r>
              <w:rPr>
                <w:rFonts w:ascii="Arial" w:hAnsi="Arial"/>
                <w:sz w:val="18"/>
              </w:rPr>
              <w:t>4</w:t>
            </w:r>
          </w:p>
        </w:tc>
      </w:tr>
      <w:tr w:rsidR="00432FDD" w14:paraId="74F78D36" w14:textId="77777777" w:rsidTr="00432FDD">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hideMark/>
          </w:tcPr>
          <w:p w14:paraId="7F5CB095" w14:textId="77777777" w:rsidR="00432FDD" w:rsidRDefault="00432FDD">
            <w:pPr>
              <w:keepNext/>
              <w:keepLines/>
              <w:spacing w:before="120"/>
              <w:jc w:val="center"/>
              <w:rPr>
                <w:rFonts w:ascii="Arial" w:hAnsi="Arial"/>
                <w:sz w:val="18"/>
              </w:rPr>
            </w:pPr>
            <w:r>
              <w:rPr>
                <w:rFonts w:ascii="Arial" w:hAnsi="Arial"/>
                <w:sz w:val="18"/>
              </w:rPr>
              <w:t>Minimum desired buffer size for the UE</w:t>
            </w:r>
          </w:p>
        </w:tc>
        <w:tc>
          <w:tcPr>
            <w:tcW w:w="1431" w:type="dxa"/>
            <w:tcBorders>
              <w:top w:val="single" w:sz="4" w:space="0" w:color="auto"/>
              <w:left w:val="single" w:sz="18" w:space="0" w:color="auto"/>
              <w:bottom w:val="single" w:sz="4" w:space="0" w:color="auto"/>
              <w:right w:val="single" w:sz="4" w:space="0" w:color="auto"/>
            </w:tcBorders>
            <w:hideMark/>
          </w:tcPr>
          <w:p w14:paraId="21EF50B2" w14:textId="77777777" w:rsidR="00432FDD" w:rsidRDefault="00432FDD">
            <w:pPr>
              <w:keepNext/>
              <w:keepLines/>
              <w:spacing w:before="120"/>
              <w:jc w:val="center"/>
              <w:rPr>
                <w:rFonts w:ascii="Arial" w:hAnsi="Arial"/>
                <w:sz w:val="18"/>
              </w:rPr>
            </w:pPr>
            <w:r>
              <w:rPr>
                <w:rFonts w:ascii="Arial" w:hAnsi="Arial"/>
                <w:sz w:val="18"/>
              </w:rPr>
              <w:t>4</w:t>
            </w:r>
          </w:p>
        </w:tc>
      </w:tr>
      <w:tr w:rsidR="00E32BC6" w14:paraId="0BF9DAB9" w14:textId="77777777" w:rsidTr="00432FDD">
        <w:trPr>
          <w:cantSplit/>
          <w:trHeight w:val="428"/>
          <w:ins w:id="71" w:author="Altiostar" w:date="2017-06-16T17:04:00Z"/>
        </w:trPr>
        <w:tc>
          <w:tcPr>
            <w:tcW w:w="6181" w:type="dxa"/>
            <w:gridSpan w:val="8"/>
            <w:tcBorders>
              <w:top w:val="single" w:sz="6" w:space="0" w:color="auto"/>
              <w:left w:val="single" w:sz="18" w:space="0" w:color="auto"/>
              <w:bottom w:val="single" w:sz="6" w:space="0" w:color="auto"/>
              <w:right w:val="single" w:sz="18" w:space="0" w:color="auto"/>
            </w:tcBorders>
          </w:tcPr>
          <w:p w14:paraId="57F13492" w14:textId="77777777" w:rsidR="00E32BC6" w:rsidRDefault="00E32BC6">
            <w:pPr>
              <w:keepNext/>
              <w:keepLines/>
              <w:spacing w:before="120"/>
              <w:jc w:val="center"/>
              <w:rPr>
                <w:ins w:id="72" w:author="Altiostar" w:date="2017-06-16T17:04:00Z"/>
                <w:rFonts w:ascii="Arial" w:hAnsi="Arial"/>
                <w:sz w:val="18"/>
              </w:rPr>
            </w:pPr>
            <w:ins w:id="73" w:author="Altiostar" w:date="2017-06-16T17:04:00Z">
              <w:r w:rsidRPr="00E32BC6">
                <w:rPr>
                  <w:rFonts w:ascii="Arial" w:hAnsi="Arial"/>
                  <w:sz w:val="18"/>
                </w:rPr>
                <w:t>Average buffer size</w:t>
              </w:r>
            </w:ins>
            <w:ins w:id="74" w:author="Altiostar" w:date="2017-06-16T17:09:00Z">
              <w:r>
                <w:rPr>
                  <w:rFonts w:ascii="Arial" w:hAnsi="Arial"/>
                  <w:sz w:val="18"/>
                </w:rPr>
                <w:t xml:space="preserve"> for the </w:t>
              </w:r>
              <w:r w:rsidRPr="00E32BC6">
                <w:rPr>
                  <w:rFonts w:ascii="Arial" w:hAnsi="Arial"/>
                  <w:sz w:val="18"/>
                  <w:highlight w:val="yellow"/>
                </w:rPr>
                <w:t>data radio bearer</w:t>
              </w:r>
            </w:ins>
          </w:p>
        </w:tc>
        <w:tc>
          <w:tcPr>
            <w:tcW w:w="1431" w:type="dxa"/>
            <w:tcBorders>
              <w:top w:val="single" w:sz="4" w:space="0" w:color="auto"/>
              <w:left w:val="single" w:sz="18" w:space="0" w:color="auto"/>
              <w:bottom w:val="single" w:sz="4" w:space="0" w:color="auto"/>
              <w:right w:val="single" w:sz="4" w:space="0" w:color="auto"/>
            </w:tcBorders>
          </w:tcPr>
          <w:p w14:paraId="5B7AAADE" w14:textId="77777777" w:rsidR="00E32BC6" w:rsidRDefault="00E32BC6">
            <w:pPr>
              <w:keepNext/>
              <w:keepLines/>
              <w:spacing w:before="120"/>
              <w:jc w:val="center"/>
              <w:rPr>
                <w:ins w:id="75" w:author="Altiostar" w:date="2017-06-16T17:04:00Z"/>
                <w:rFonts w:ascii="Arial" w:hAnsi="Arial"/>
                <w:sz w:val="18"/>
              </w:rPr>
            </w:pPr>
            <w:ins w:id="76" w:author="Altiostar" w:date="2017-06-16T17:05:00Z">
              <w:r>
                <w:rPr>
                  <w:rFonts w:ascii="Arial" w:hAnsi="Arial"/>
                  <w:sz w:val="18"/>
                </w:rPr>
                <w:t>4</w:t>
              </w:r>
            </w:ins>
          </w:p>
        </w:tc>
      </w:tr>
      <w:tr w:rsidR="00E32BC6" w14:paraId="2E83266E" w14:textId="77777777" w:rsidTr="00432FDD">
        <w:trPr>
          <w:cantSplit/>
          <w:trHeight w:val="428"/>
          <w:ins w:id="77" w:author="Altiostar" w:date="2017-06-16T17:04:00Z"/>
        </w:trPr>
        <w:tc>
          <w:tcPr>
            <w:tcW w:w="6181" w:type="dxa"/>
            <w:gridSpan w:val="8"/>
            <w:tcBorders>
              <w:top w:val="single" w:sz="6" w:space="0" w:color="auto"/>
              <w:left w:val="single" w:sz="18" w:space="0" w:color="auto"/>
              <w:bottom w:val="single" w:sz="6" w:space="0" w:color="auto"/>
              <w:right w:val="single" w:sz="18" w:space="0" w:color="auto"/>
            </w:tcBorders>
          </w:tcPr>
          <w:p w14:paraId="0B48970B" w14:textId="77777777" w:rsidR="00E32BC6" w:rsidRPr="00E32BC6" w:rsidRDefault="00E32BC6">
            <w:pPr>
              <w:keepNext/>
              <w:keepLines/>
              <w:spacing w:before="120"/>
              <w:jc w:val="center"/>
              <w:rPr>
                <w:ins w:id="78" w:author="Altiostar" w:date="2017-06-16T17:04:00Z"/>
                <w:rFonts w:ascii="Arial" w:hAnsi="Arial"/>
                <w:sz w:val="18"/>
              </w:rPr>
            </w:pPr>
            <w:ins w:id="79" w:author="Altiostar" w:date="2017-06-16T17:05:00Z">
              <w:r w:rsidRPr="00E32BC6">
                <w:rPr>
                  <w:rFonts w:ascii="Arial" w:hAnsi="Arial"/>
                  <w:sz w:val="18"/>
                </w:rPr>
                <w:t>Buffer drain rate</w:t>
              </w:r>
            </w:ins>
            <w:ins w:id="80" w:author="Altiostar" w:date="2017-06-16T17:10:00Z">
              <w:r>
                <w:rPr>
                  <w:rFonts w:ascii="Arial" w:hAnsi="Arial"/>
                  <w:sz w:val="18"/>
                </w:rPr>
                <w:t xml:space="preserve"> for the </w:t>
              </w:r>
              <w:r w:rsidRPr="00157409">
                <w:rPr>
                  <w:rFonts w:ascii="Arial" w:hAnsi="Arial"/>
                  <w:sz w:val="18"/>
                  <w:highlight w:val="yellow"/>
                </w:rPr>
                <w:t>data radio bearer</w:t>
              </w:r>
            </w:ins>
          </w:p>
        </w:tc>
        <w:tc>
          <w:tcPr>
            <w:tcW w:w="1431" w:type="dxa"/>
            <w:tcBorders>
              <w:top w:val="single" w:sz="4" w:space="0" w:color="auto"/>
              <w:left w:val="single" w:sz="18" w:space="0" w:color="auto"/>
              <w:bottom w:val="single" w:sz="4" w:space="0" w:color="auto"/>
              <w:right w:val="single" w:sz="4" w:space="0" w:color="auto"/>
            </w:tcBorders>
          </w:tcPr>
          <w:p w14:paraId="7AD73E6F" w14:textId="77777777" w:rsidR="00E32BC6" w:rsidRDefault="00E32BC6">
            <w:pPr>
              <w:keepNext/>
              <w:keepLines/>
              <w:spacing w:before="120"/>
              <w:jc w:val="center"/>
              <w:rPr>
                <w:ins w:id="81" w:author="Altiostar" w:date="2017-06-16T17:04:00Z"/>
                <w:rFonts w:ascii="Arial" w:hAnsi="Arial"/>
                <w:sz w:val="18"/>
              </w:rPr>
            </w:pPr>
            <w:ins w:id="82" w:author="Altiostar" w:date="2017-06-16T17:05:00Z">
              <w:r>
                <w:rPr>
                  <w:rFonts w:ascii="Arial" w:hAnsi="Arial"/>
                  <w:sz w:val="18"/>
                </w:rPr>
                <w:t>4</w:t>
              </w:r>
            </w:ins>
          </w:p>
        </w:tc>
      </w:tr>
      <w:tr w:rsidR="00432FDD" w14:paraId="0399229B" w14:textId="77777777" w:rsidTr="00432FDD">
        <w:trPr>
          <w:cantSplit/>
          <w:trHeight w:val="818"/>
        </w:trPr>
        <w:tc>
          <w:tcPr>
            <w:tcW w:w="6181" w:type="dxa"/>
            <w:gridSpan w:val="8"/>
            <w:tcBorders>
              <w:top w:val="single" w:sz="6" w:space="0" w:color="auto"/>
              <w:left w:val="single" w:sz="18" w:space="0" w:color="auto"/>
              <w:bottom w:val="single" w:sz="6" w:space="0" w:color="auto"/>
              <w:right w:val="single" w:sz="18" w:space="0" w:color="auto"/>
            </w:tcBorders>
            <w:hideMark/>
          </w:tcPr>
          <w:p w14:paraId="78661868" w14:textId="77777777" w:rsidR="00432FDD" w:rsidRDefault="00432FDD">
            <w:pPr>
              <w:keepNext/>
              <w:keepLines/>
              <w:spacing w:before="120"/>
              <w:jc w:val="center"/>
              <w:rPr>
                <w:rFonts w:ascii="Arial" w:hAnsi="Arial"/>
                <w:sz w:val="18"/>
              </w:rPr>
            </w:pPr>
            <w:r>
              <w:rPr>
                <w:rFonts w:ascii="Arial" w:hAnsi="Arial"/>
                <w:sz w:val="18"/>
              </w:rPr>
              <w:t xml:space="preserve">Number of lost </w:t>
            </w:r>
            <w:r>
              <w:rPr>
                <w:rFonts w:ascii="Arial" w:hAnsi="Arial"/>
                <w:sz w:val="18"/>
                <w:lang w:eastAsia="zh-CN"/>
              </w:rPr>
              <w:t>F1</w:t>
            </w:r>
            <w:r>
              <w:rPr>
                <w:rFonts w:ascii="Arial" w:hAnsi="Arial"/>
                <w:sz w:val="18"/>
              </w:rPr>
              <w:t>-U Sequence Number ranges reported</w:t>
            </w:r>
          </w:p>
        </w:tc>
        <w:tc>
          <w:tcPr>
            <w:tcW w:w="1431" w:type="dxa"/>
            <w:tcBorders>
              <w:top w:val="single" w:sz="4" w:space="0" w:color="auto"/>
              <w:left w:val="single" w:sz="18" w:space="0" w:color="auto"/>
              <w:bottom w:val="single" w:sz="4" w:space="0" w:color="auto"/>
              <w:right w:val="single" w:sz="4" w:space="0" w:color="auto"/>
            </w:tcBorders>
            <w:hideMark/>
          </w:tcPr>
          <w:p w14:paraId="7FC354CC" w14:textId="77777777" w:rsidR="00432FDD" w:rsidRDefault="00432FDD">
            <w:pPr>
              <w:keepNext/>
              <w:keepLines/>
              <w:spacing w:before="120"/>
              <w:jc w:val="center"/>
              <w:rPr>
                <w:rFonts w:ascii="Arial" w:hAnsi="Arial"/>
                <w:sz w:val="18"/>
              </w:rPr>
            </w:pPr>
            <w:r>
              <w:rPr>
                <w:rFonts w:ascii="Arial" w:hAnsi="Arial"/>
                <w:sz w:val="18"/>
              </w:rPr>
              <w:t>1</w:t>
            </w:r>
          </w:p>
        </w:tc>
      </w:tr>
      <w:tr w:rsidR="00432FDD" w14:paraId="30B2F64F" w14:textId="77777777" w:rsidTr="00432FDD">
        <w:trPr>
          <w:cantSplit/>
          <w:trHeight w:val="887"/>
        </w:trPr>
        <w:tc>
          <w:tcPr>
            <w:tcW w:w="6181" w:type="dxa"/>
            <w:gridSpan w:val="8"/>
            <w:tcBorders>
              <w:top w:val="single" w:sz="6" w:space="0" w:color="auto"/>
              <w:left w:val="single" w:sz="18" w:space="0" w:color="auto"/>
              <w:bottom w:val="single" w:sz="6" w:space="0" w:color="auto"/>
              <w:right w:val="single" w:sz="18" w:space="0" w:color="auto"/>
            </w:tcBorders>
            <w:hideMark/>
          </w:tcPr>
          <w:p w14:paraId="24D1379A" w14:textId="77777777" w:rsidR="00432FDD" w:rsidRDefault="00432FDD">
            <w:pPr>
              <w:keepNext/>
              <w:keepLines/>
              <w:spacing w:before="120"/>
              <w:jc w:val="center"/>
              <w:rPr>
                <w:rFonts w:ascii="Arial" w:hAnsi="Arial"/>
                <w:sz w:val="18"/>
              </w:rPr>
            </w:pPr>
            <w:r>
              <w:rPr>
                <w:rFonts w:ascii="Arial" w:hAnsi="Arial"/>
                <w:sz w:val="18"/>
              </w:rPr>
              <w:t xml:space="preserve">Start of lost </w:t>
            </w:r>
            <w:r>
              <w:rPr>
                <w:rFonts w:ascii="Arial" w:hAnsi="Arial"/>
                <w:sz w:val="18"/>
                <w:lang w:eastAsia="zh-CN"/>
              </w:rPr>
              <w:t>F1</w:t>
            </w:r>
            <w:r>
              <w:rPr>
                <w:rFonts w:ascii="Arial" w:hAnsi="Arial"/>
                <w:sz w:val="18"/>
              </w:rPr>
              <w:t>-U Sequence Number range</w:t>
            </w:r>
          </w:p>
        </w:tc>
        <w:tc>
          <w:tcPr>
            <w:tcW w:w="1431" w:type="dxa"/>
            <w:vMerge w:val="restart"/>
            <w:tcBorders>
              <w:top w:val="single" w:sz="4" w:space="0" w:color="auto"/>
              <w:left w:val="single" w:sz="18" w:space="0" w:color="auto"/>
              <w:bottom w:val="single" w:sz="6" w:space="0" w:color="auto"/>
              <w:right w:val="single" w:sz="4" w:space="0" w:color="auto"/>
            </w:tcBorders>
            <w:hideMark/>
          </w:tcPr>
          <w:p w14:paraId="094ED7A1" w14:textId="77777777" w:rsidR="00432FDD" w:rsidRDefault="00432FDD">
            <w:pPr>
              <w:keepNext/>
              <w:keepLines/>
              <w:spacing w:before="120"/>
              <w:jc w:val="center"/>
              <w:rPr>
                <w:rFonts w:ascii="Arial" w:hAnsi="Arial"/>
                <w:sz w:val="18"/>
              </w:rPr>
            </w:pPr>
            <w:r>
              <w:rPr>
                <w:rFonts w:ascii="Arial" w:hAnsi="Arial"/>
                <w:sz w:val="18"/>
              </w:rPr>
              <w:t xml:space="preserve">4* (Number of reported lost </w:t>
            </w:r>
            <w:r>
              <w:rPr>
                <w:rFonts w:ascii="Arial" w:hAnsi="Arial"/>
                <w:sz w:val="18"/>
                <w:lang w:eastAsia="zh-CN"/>
              </w:rPr>
              <w:t>F1</w:t>
            </w:r>
            <w:r>
              <w:rPr>
                <w:rFonts w:ascii="Arial" w:hAnsi="Arial"/>
                <w:sz w:val="18"/>
              </w:rPr>
              <w:t>-u SN ranges)</w:t>
            </w:r>
            <w:r>
              <w:rPr>
                <w:rFonts w:ascii="Arial" w:hAnsi="Arial"/>
                <w:sz w:val="18"/>
                <w:lang w:eastAsia="zh-CN"/>
              </w:rPr>
              <w:t xml:space="preserve"> (</w:t>
            </w:r>
            <w:r>
              <w:rPr>
                <w:rFonts w:ascii="Arial" w:hAnsi="Arial"/>
                <w:sz w:val="18"/>
                <w:highlight w:val="yellow"/>
                <w:lang w:eastAsia="zh-CN"/>
              </w:rPr>
              <w:t>FFS</w:t>
            </w:r>
            <w:r>
              <w:rPr>
                <w:rFonts w:ascii="Arial" w:hAnsi="Arial"/>
                <w:sz w:val="18"/>
                <w:lang w:eastAsia="zh-CN"/>
              </w:rPr>
              <w:t>)</w:t>
            </w:r>
          </w:p>
        </w:tc>
      </w:tr>
      <w:tr w:rsidR="00432FDD" w14:paraId="6128924B" w14:textId="77777777" w:rsidTr="00432FDD">
        <w:trPr>
          <w:cantSplit/>
          <w:trHeight w:val="650"/>
        </w:trPr>
        <w:tc>
          <w:tcPr>
            <w:tcW w:w="6181" w:type="dxa"/>
            <w:gridSpan w:val="8"/>
            <w:tcBorders>
              <w:top w:val="single" w:sz="6" w:space="0" w:color="auto"/>
              <w:left w:val="single" w:sz="18" w:space="0" w:color="auto"/>
              <w:bottom w:val="single" w:sz="18" w:space="0" w:color="auto"/>
              <w:right w:val="single" w:sz="18" w:space="0" w:color="auto"/>
            </w:tcBorders>
            <w:hideMark/>
          </w:tcPr>
          <w:p w14:paraId="5C9FFEBA" w14:textId="77777777" w:rsidR="00432FDD" w:rsidRDefault="00432FDD">
            <w:pPr>
              <w:keepNext/>
              <w:keepLines/>
              <w:spacing w:before="120"/>
              <w:jc w:val="center"/>
              <w:rPr>
                <w:rFonts w:ascii="Arial" w:hAnsi="Arial"/>
                <w:sz w:val="18"/>
              </w:rPr>
            </w:pPr>
            <w:r>
              <w:rPr>
                <w:rFonts w:ascii="Arial" w:hAnsi="Arial"/>
                <w:sz w:val="18"/>
              </w:rPr>
              <w:t xml:space="preserve">End of lost </w:t>
            </w:r>
            <w:r>
              <w:rPr>
                <w:rFonts w:ascii="Arial" w:hAnsi="Arial"/>
                <w:sz w:val="18"/>
                <w:lang w:eastAsia="zh-CN"/>
              </w:rPr>
              <w:t>F1</w:t>
            </w:r>
            <w:r>
              <w:rPr>
                <w:rFonts w:ascii="Arial" w:hAnsi="Arial"/>
                <w:sz w:val="18"/>
              </w:rPr>
              <w:t xml:space="preserve">-U Sequence Number range </w:t>
            </w:r>
          </w:p>
        </w:tc>
        <w:tc>
          <w:tcPr>
            <w:tcW w:w="1431" w:type="dxa"/>
            <w:vMerge/>
            <w:tcBorders>
              <w:top w:val="single" w:sz="4" w:space="0" w:color="auto"/>
              <w:left w:val="single" w:sz="18" w:space="0" w:color="auto"/>
              <w:bottom w:val="single" w:sz="6" w:space="0" w:color="auto"/>
              <w:right w:val="single" w:sz="4" w:space="0" w:color="auto"/>
            </w:tcBorders>
            <w:vAlign w:val="center"/>
            <w:hideMark/>
          </w:tcPr>
          <w:p w14:paraId="00FC1119" w14:textId="77777777" w:rsidR="00432FDD" w:rsidRDefault="00432FDD">
            <w:pPr>
              <w:spacing w:after="0"/>
              <w:rPr>
                <w:rFonts w:ascii="Arial" w:hAnsi="Arial"/>
                <w:sz w:val="18"/>
              </w:rPr>
            </w:pPr>
          </w:p>
        </w:tc>
      </w:tr>
      <w:tr w:rsidR="00432FDD" w14:paraId="697169CA" w14:textId="77777777" w:rsidTr="00432FDD">
        <w:trPr>
          <w:cantSplit/>
          <w:trHeight w:val="817"/>
        </w:trPr>
        <w:tc>
          <w:tcPr>
            <w:tcW w:w="6181" w:type="dxa"/>
            <w:gridSpan w:val="8"/>
            <w:tcBorders>
              <w:top w:val="single" w:sz="18" w:space="0" w:color="auto"/>
              <w:left w:val="single" w:sz="6" w:space="0" w:color="auto"/>
              <w:bottom w:val="single" w:sz="6" w:space="0" w:color="auto"/>
              <w:right w:val="single" w:sz="6" w:space="0" w:color="auto"/>
            </w:tcBorders>
            <w:hideMark/>
          </w:tcPr>
          <w:p w14:paraId="6C813983" w14:textId="77777777" w:rsidR="00432FDD" w:rsidRDefault="00432FDD">
            <w:pPr>
              <w:keepNext/>
              <w:keepLines/>
              <w:spacing w:before="120"/>
              <w:jc w:val="center"/>
              <w:rPr>
                <w:rFonts w:ascii="Arial" w:hAnsi="Arial"/>
                <w:sz w:val="18"/>
              </w:rPr>
            </w:pPr>
            <w:r>
              <w:rPr>
                <w:rFonts w:ascii="Arial" w:hAnsi="Arial"/>
                <w:sz w:val="18"/>
              </w:rPr>
              <w:t>Spare extension</w:t>
            </w:r>
          </w:p>
        </w:tc>
        <w:tc>
          <w:tcPr>
            <w:tcW w:w="1431" w:type="dxa"/>
            <w:tcBorders>
              <w:top w:val="single" w:sz="6" w:space="0" w:color="auto"/>
              <w:left w:val="single" w:sz="6" w:space="0" w:color="auto"/>
              <w:bottom w:val="single" w:sz="6" w:space="0" w:color="auto"/>
              <w:right w:val="single" w:sz="6" w:space="0" w:color="auto"/>
            </w:tcBorders>
            <w:hideMark/>
          </w:tcPr>
          <w:p w14:paraId="34883BF8" w14:textId="77777777" w:rsidR="00432FDD" w:rsidRDefault="00432FDD">
            <w:pPr>
              <w:keepNext/>
              <w:keepLines/>
              <w:spacing w:before="120"/>
              <w:jc w:val="center"/>
              <w:rPr>
                <w:rFonts w:ascii="Arial" w:hAnsi="Arial"/>
                <w:sz w:val="18"/>
              </w:rPr>
            </w:pPr>
            <w:r>
              <w:rPr>
                <w:rFonts w:ascii="Arial" w:hAnsi="Arial"/>
                <w:sz w:val="18"/>
              </w:rPr>
              <w:t>0-4</w:t>
            </w:r>
          </w:p>
        </w:tc>
      </w:tr>
    </w:tbl>
    <w:p w14:paraId="3EF45C46" w14:textId="77777777" w:rsidR="00432FDD" w:rsidRDefault="00432FDD" w:rsidP="00432FDD">
      <w:pPr>
        <w:pStyle w:val="TF"/>
      </w:pPr>
      <w:r>
        <w:br/>
        <w:t>Figure 5.5.2.2-1: DL DATA DELIVERY STATUS (PDU Type 1) Format</w:t>
      </w:r>
    </w:p>
    <w:p w14:paraId="3F84C6DE" w14:textId="77777777" w:rsidR="00432FDD" w:rsidRDefault="00432FDD" w:rsidP="00432FDD">
      <w:pPr>
        <w:pStyle w:val="EditorsNote"/>
        <w:rPr>
          <w:lang w:eastAsia="zh-CN"/>
        </w:rPr>
      </w:pPr>
      <w:r>
        <w:rPr>
          <w:highlight w:val="yellow"/>
        </w:rPr>
        <w:t xml:space="preserve">Editor’s note: </w:t>
      </w:r>
      <w:r>
        <w:rPr>
          <w:highlight w:val="yellow"/>
          <w:lang w:eastAsia="zh-CN"/>
        </w:rPr>
        <w:t>whether enhancement is needed is</w:t>
      </w:r>
      <w:r>
        <w:rPr>
          <w:highlight w:val="yellow"/>
        </w:rPr>
        <w:t xml:space="preserve"> FFS</w:t>
      </w:r>
      <w:r>
        <w:rPr>
          <w:lang w:eastAsia="zh-CN"/>
        </w:rPr>
        <w:t>.</w:t>
      </w:r>
    </w:p>
    <w:p w14:paraId="63CDF987" w14:textId="77777777" w:rsidR="00432FDD" w:rsidRDefault="00432FDD" w:rsidP="00432FDD"/>
    <w:p w14:paraId="6FEAA9CD" w14:textId="77777777" w:rsidR="00432FDD" w:rsidRDefault="00432FDD" w:rsidP="00432FDD">
      <w:pPr>
        <w:pStyle w:val="Heading3"/>
      </w:pPr>
      <w:bookmarkStart w:id="83" w:name="_Toc482951534"/>
      <w:bookmarkStart w:id="84" w:name="_Toc455136375"/>
      <w:r>
        <w:t>5.5.3</w:t>
      </w:r>
      <w:r>
        <w:tab/>
        <w:t>Coding of information elements in frames</w:t>
      </w:r>
      <w:bookmarkEnd w:id="83"/>
      <w:bookmarkEnd w:id="84"/>
    </w:p>
    <w:p w14:paraId="1880FDAF" w14:textId="77777777" w:rsidR="00432FDD" w:rsidRDefault="00432FDD" w:rsidP="00432FDD">
      <w:pPr>
        <w:pStyle w:val="Heading4"/>
      </w:pPr>
      <w:bookmarkStart w:id="85" w:name="_Toc482951535"/>
      <w:bookmarkStart w:id="86" w:name="_Toc455136376"/>
      <w:r>
        <w:t>5.5.3.1</w:t>
      </w:r>
      <w:r>
        <w:tab/>
        <w:t>PDU Type</w:t>
      </w:r>
      <w:bookmarkEnd w:id="85"/>
      <w:bookmarkEnd w:id="86"/>
    </w:p>
    <w:p w14:paraId="2790DEBE" w14:textId="77777777" w:rsidR="00432FDD" w:rsidRDefault="00432FDD" w:rsidP="00432FDD">
      <w:r>
        <w:rPr>
          <w:b/>
        </w:rPr>
        <w:t xml:space="preserve">Description: </w:t>
      </w:r>
      <w:r>
        <w:t>The PDU Type indicates the structure of the F1 UP frame. The field takes the value of the PDU Type it identifies; i.e. "0" for PDU Type 0. The PDU type is in bit 4 to bit 7 in the first octet of the frame.</w:t>
      </w:r>
    </w:p>
    <w:p w14:paraId="7BBDF364" w14:textId="77777777" w:rsidR="00432FDD" w:rsidRDefault="00432FDD" w:rsidP="00432FDD">
      <w:r>
        <w:rPr>
          <w:b/>
        </w:rPr>
        <w:t>Value range:</w:t>
      </w:r>
      <w:r>
        <w:t xml:space="preserve"> {0=DL USER DATA, 1=DL DATA DELIVERY STATUS</w:t>
      </w:r>
      <w:r>
        <w:rPr>
          <w:lang w:eastAsia="zh-CN"/>
        </w:rPr>
        <w:t>, 2</w:t>
      </w:r>
      <w:r>
        <w:t>-15=reserved for future PDU type extensions}</w:t>
      </w:r>
    </w:p>
    <w:p w14:paraId="412F3166" w14:textId="77777777" w:rsidR="00432FDD" w:rsidRDefault="00432FDD" w:rsidP="00432FDD">
      <w:pPr>
        <w:rPr>
          <w:lang w:eastAsia="zh-CN"/>
        </w:rPr>
      </w:pPr>
      <w:r>
        <w:rPr>
          <w:b/>
        </w:rPr>
        <w:t>Field length:</w:t>
      </w:r>
      <w:r>
        <w:t xml:space="preserve"> 4 bits</w:t>
      </w:r>
    </w:p>
    <w:p w14:paraId="4A86E973" w14:textId="77777777" w:rsidR="00432FDD" w:rsidRDefault="00432FDD" w:rsidP="00432FDD">
      <w:pPr>
        <w:pStyle w:val="Heading4"/>
      </w:pPr>
      <w:bookmarkStart w:id="87" w:name="_Toc482951536"/>
      <w:r>
        <w:t>5.5.3.2</w:t>
      </w:r>
      <w:r>
        <w:tab/>
        <w:t>Spare</w:t>
      </w:r>
      <w:bookmarkEnd w:id="87"/>
    </w:p>
    <w:p w14:paraId="34B6C0FC" w14:textId="77777777" w:rsidR="00432FDD" w:rsidRDefault="00432FDD" w:rsidP="00432FDD">
      <w:r>
        <w:rPr>
          <w:b/>
        </w:rPr>
        <w:t>Description:</w:t>
      </w:r>
      <w:r>
        <w:t xml:space="preserve"> The spare field is set to "0" by the sender and should not be interpreted by the receiver.</w:t>
      </w:r>
      <w:r>
        <w:rPr>
          <w:lang w:eastAsia="zh-CN"/>
        </w:rPr>
        <w:t xml:space="preserve"> This field is reserved for later versions.</w:t>
      </w:r>
    </w:p>
    <w:p w14:paraId="62166613" w14:textId="77777777" w:rsidR="00432FDD" w:rsidRDefault="00432FDD" w:rsidP="00432FDD">
      <w:r>
        <w:rPr>
          <w:b/>
        </w:rPr>
        <w:lastRenderedPageBreak/>
        <w:t>Value range:</w:t>
      </w:r>
      <w:r>
        <w:t xml:space="preserve"> (0–2</w:t>
      </w:r>
      <w:r>
        <w:rPr>
          <w:vertAlign w:val="superscript"/>
        </w:rPr>
        <w:t>n</w:t>
      </w:r>
      <w:r>
        <w:t>-1).</w:t>
      </w:r>
    </w:p>
    <w:p w14:paraId="1056E1A3" w14:textId="77777777" w:rsidR="00432FDD" w:rsidRDefault="00432FDD" w:rsidP="00432FDD">
      <w:r>
        <w:rPr>
          <w:b/>
        </w:rPr>
        <w:t>Field Length:</w:t>
      </w:r>
      <w:r>
        <w:t xml:space="preserve"> n bits.</w:t>
      </w:r>
    </w:p>
    <w:p w14:paraId="701AF1EB" w14:textId="77777777" w:rsidR="00432FDD" w:rsidRDefault="00432FDD" w:rsidP="00432FDD">
      <w:pPr>
        <w:pStyle w:val="Heading4"/>
      </w:pPr>
      <w:bookmarkStart w:id="88" w:name="_Toc482951537"/>
      <w:bookmarkStart w:id="89" w:name="_Toc478158498"/>
      <w:r>
        <w:t>5.5.3.</w:t>
      </w:r>
      <w:r>
        <w:rPr>
          <w:lang w:eastAsia="zh-CN"/>
        </w:rPr>
        <w:t>3</w:t>
      </w:r>
      <w:r>
        <w:tab/>
        <w:t>F1-U Sequence Number</w:t>
      </w:r>
      <w:bookmarkEnd w:id="88"/>
      <w:bookmarkEnd w:id="89"/>
    </w:p>
    <w:p w14:paraId="54BFBE0E" w14:textId="77777777" w:rsidR="00432FDD" w:rsidRDefault="00432FDD" w:rsidP="00432FDD">
      <w:pPr>
        <w:keepNext/>
        <w:keepLines/>
      </w:pPr>
      <w:bookmarkStart w:id="90" w:name="_Toc478158499"/>
      <w:r>
        <w:rPr>
          <w:b/>
        </w:rPr>
        <w:t>Description:</w:t>
      </w:r>
      <w:r>
        <w:t xml:space="preserve"> This parameter indicates the F1-U sequence number as assigned by the gNB-CU</w:t>
      </w:r>
      <w:r>
        <w:rPr>
          <w:lang w:eastAsia="ja-JP"/>
        </w:rPr>
        <w:t xml:space="preserve"> when the length of PDCP SN is 1</w:t>
      </w:r>
      <w:r>
        <w:rPr>
          <w:lang w:eastAsia="zh-CN"/>
        </w:rPr>
        <w:t>8</w:t>
      </w:r>
      <w:r>
        <w:rPr>
          <w:lang w:eastAsia="ja-JP"/>
        </w:rPr>
        <w:t xml:space="preserve"> bits </w:t>
      </w:r>
      <w:r>
        <w:rPr>
          <w:highlight w:val="yellow"/>
          <w:lang w:eastAsia="ja-JP"/>
        </w:rPr>
        <w:t>(</w:t>
      </w:r>
      <w:r>
        <w:rPr>
          <w:highlight w:val="yellow"/>
          <w:lang w:eastAsia="zh-CN"/>
        </w:rPr>
        <w:t>FFS</w:t>
      </w:r>
      <w:r>
        <w:rPr>
          <w:highlight w:val="yellow"/>
          <w:lang w:eastAsia="ja-JP"/>
        </w:rPr>
        <w:t>)</w:t>
      </w:r>
      <w:r>
        <w:rPr>
          <w:lang w:eastAsia="zh-CN"/>
        </w:rPr>
        <w:t>.</w:t>
      </w:r>
    </w:p>
    <w:p w14:paraId="5AEAF853" w14:textId="77777777" w:rsidR="00432FDD" w:rsidRDefault="00432FDD" w:rsidP="00432FDD">
      <w:r>
        <w:rPr>
          <w:b/>
        </w:rPr>
        <w:t>Value range:</w:t>
      </w:r>
      <w:r>
        <w:t xml:space="preserve"> {0</w:t>
      </w:r>
      <w:proofErr w:type="gramStart"/>
      <w:r>
        <w:t>..2</w:t>
      </w:r>
      <w:r>
        <w:rPr>
          <w:vertAlign w:val="superscript"/>
          <w:lang w:eastAsia="zh-CN"/>
        </w:rPr>
        <w:t>24</w:t>
      </w:r>
      <w:proofErr w:type="gramEnd"/>
      <w:r>
        <w:t>-1}.</w:t>
      </w:r>
    </w:p>
    <w:p w14:paraId="03456ECF" w14:textId="77777777" w:rsidR="00432FDD" w:rsidRDefault="00432FDD" w:rsidP="00432FDD">
      <w:pPr>
        <w:rPr>
          <w:lang w:eastAsia="zh-CN"/>
        </w:rPr>
      </w:pPr>
      <w:r>
        <w:rPr>
          <w:b/>
        </w:rPr>
        <w:t>Field length:</w:t>
      </w:r>
      <w:r>
        <w:t xml:space="preserve"> </w:t>
      </w:r>
      <w:r>
        <w:rPr>
          <w:lang w:eastAsia="zh-CN"/>
        </w:rPr>
        <w:t>3</w:t>
      </w:r>
      <w:r>
        <w:t xml:space="preserve"> octets.</w:t>
      </w:r>
    </w:p>
    <w:p w14:paraId="19B8A8D5" w14:textId="77777777" w:rsidR="00432FDD" w:rsidRDefault="00432FDD" w:rsidP="00432FDD">
      <w:pPr>
        <w:pStyle w:val="Heading4"/>
      </w:pPr>
      <w:bookmarkStart w:id="91" w:name="_Toc482951538"/>
      <w:r>
        <w:t>5.5.3.</w:t>
      </w:r>
      <w:r>
        <w:rPr>
          <w:lang w:eastAsia="zh-CN"/>
        </w:rPr>
        <w:t>4</w:t>
      </w:r>
      <w:r>
        <w:tab/>
        <w:t>Lost Packet Report</w:t>
      </w:r>
      <w:bookmarkEnd w:id="90"/>
      <w:bookmarkEnd w:id="91"/>
    </w:p>
    <w:p w14:paraId="5C31BE9C" w14:textId="77777777" w:rsidR="00432FDD" w:rsidRDefault="00432FDD" w:rsidP="00432FDD">
      <w:r>
        <w:rPr>
          <w:b/>
        </w:rPr>
        <w:t>Description:</w:t>
      </w:r>
      <w:r>
        <w:t xml:space="preserve"> This parameter indicates the presence of a list of lost F1-U packets in the respective F1 UP frame.</w:t>
      </w:r>
    </w:p>
    <w:p w14:paraId="7B6A3F3C" w14:textId="77777777" w:rsidR="00432FDD" w:rsidRDefault="00432FDD" w:rsidP="00432FDD">
      <w:r>
        <w:rPr>
          <w:b/>
        </w:rPr>
        <w:t>Value range:</w:t>
      </w:r>
      <w:r>
        <w:t xml:space="preserve"> {0=Lost Frame List not present, 1=Lost Frame List present}.</w:t>
      </w:r>
    </w:p>
    <w:p w14:paraId="3608D576" w14:textId="77777777" w:rsidR="00432FDD" w:rsidRDefault="00432FDD" w:rsidP="00432FDD">
      <w:r>
        <w:rPr>
          <w:b/>
        </w:rPr>
        <w:t>Field length:</w:t>
      </w:r>
      <w:r>
        <w:t xml:space="preserve"> 1 bit.</w:t>
      </w:r>
    </w:p>
    <w:p w14:paraId="0BF1E2AB" w14:textId="77777777" w:rsidR="00432FDD" w:rsidRDefault="00432FDD" w:rsidP="00432FDD">
      <w:pPr>
        <w:pStyle w:val="Heading4"/>
      </w:pPr>
      <w:bookmarkStart w:id="92" w:name="_Toc482951539"/>
      <w:bookmarkStart w:id="93" w:name="_Toc478158500"/>
      <w:r>
        <w:t>5.5.3.</w:t>
      </w:r>
      <w:r>
        <w:rPr>
          <w:lang w:eastAsia="zh-CN"/>
        </w:rPr>
        <w:t>5</w:t>
      </w:r>
      <w:r>
        <w:tab/>
      </w:r>
      <w:r>
        <w:rPr>
          <w:rFonts w:eastAsia="MS Mincho"/>
          <w:lang w:eastAsia="ja-JP"/>
        </w:rPr>
        <w:t>Final Frame Indication</w:t>
      </w:r>
      <w:bookmarkEnd w:id="92"/>
      <w:bookmarkEnd w:id="93"/>
    </w:p>
    <w:p w14:paraId="59916295" w14:textId="77777777" w:rsidR="00432FDD" w:rsidRDefault="00432FDD" w:rsidP="00432FDD">
      <w:r>
        <w:rPr>
          <w:b/>
        </w:rPr>
        <w:t>Description:</w:t>
      </w:r>
      <w:r>
        <w:t xml:space="preserve"> This parameter indicates whether the frame is the last DL status report as described in clause 5.4.2.1.</w:t>
      </w:r>
    </w:p>
    <w:p w14:paraId="397FCB44" w14:textId="77777777" w:rsidR="00432FDD" w:rsidRDefault="00432FDD" w:rsidP="00432FDD">
      <w:r>
        <w:rPr>
          <w:b/>
        </w:rPr>
        <w:t>Value range:</w:t>
      </w:r>
      <w:r>
        <w:t xml:space="preserve"> {0=Frame </w:t>
      </w:r>
      <w:r>
        <w:rPr>
          <w:rFonts w:eastAsia="MS Mincho"/>
          <w:lang w:eastAsia="ja-JP"/>
        </w:rPr>
        <w:t xml:space="preserve">is </w:t>
      </w:r>
      <w:r>
        <w:t xml:space="preserve">not </w:t>
      </w:r>
      <w:r>
        <w:rPr>
          <w:rFonts w:eastAsia="MS Mincho"/>
          <w:lang w:eastAsia="ja-JP"/>
        </w:rPr>
        <w:t>final</w:t>
      </w:r>
      <w:r>
        <w:t xml:space="preserve">, 1= Frame </w:t>
      </w:r>
      <w:r>
        <w:rPr>
          <w:rFonts w:eastAsia="MS Mincho"/>
          <w:lang w:eastAsia="ja-JP"/>
        </w:rPr>
        <w:t>is final</w:t>
      </w:r>
      <w:r>
        <w:t>}.</w:t>
      </w:r>
    </w:p>
    <w:p w14:paraId="76A5C112" w14:textId="77777777" w:rsidR="00432FDD" w:rsidRDefault="00432FDD" w:rsidP="00432FDD">
      <w:pPr>
        <w:rPr>
          <w:rFonts w:eastAsia="MS Mincho"/>
          <w:lang w:eastAsia="ja-JP"/>
        </w:rPr>
      </w:pPr>
      <w:r>
        <w:rPr>
          <w:b/>
        </w:rPr>
        <w:t>Field length:</w:t>
      </w:r>
      <w:r>
        <w:t xml:space="preserve"> 1 bit.</w:t>
      </w:r>
    </w:p>
    <w:p w14:paraId="4FECD9C8" w14:textId="77777777" w:rsidR="00432FDD" w:rsidRDefault="00432FDD" w:rsidP="00432FDD">
      <w:pPr>
        <w:pStyle w:val="Heading4"/>
      </w:pPr>
      <w:bookmarkStart w:id="94" w:name="_Toc482951540"/>
      <w:bookmarkStart w:id="95" w:name="_Toc478158501"/>
      <w:r>
        <w:t>5.5.3.</w:t>
      </w:r>
      <w:r>
        <w:rPr>
          <w:lang w:eastAsia="zh-CN"/>
        </w:rPr>
        <w:t>6</w:t>
      </w:r>
      <w:r>
        <w:tab/>
        <w:t>Highest successfully delivered PDCP Sequence Number</w:t>
      </w:r>
      <w:bookmarkEnd w:id="94"/>
      <w:bookmarkEnd w:id="95"/>
    </w:p>
    <w:p w14:paraId="4C6BAC71" w14:textId="77777777" w:rsidR="00432FDD" w:rsidRDefault="00432FDD" w:rsidP="00432FDD">
      <w:pPr>
        <w:tabs>
          <w:tab w:val="left" w:pos="2694"/>
        </w:tabs>
      </w:pPr>
      <w:bookmarkStart w:id="96" w:name="_Toc478158502"/>
      <w:r>
        <w:rPr>
          <w:b/>
        </w:rPr>
        <w:t>Description:</w:t>
      </w:r>
      <w:r>
        <w:t xml:space="preserve"> This parameter indicates feedback about the </w:t>
      </w:r>
      <w:r>
        <w:rPr>
          <w:lang w:eastAsia="zh-CN"/>
        </w:rPr>
        <w:t xml:space="preserve">in-sequence </w:t>
      </w:r>
      <w:r>
        <w:t>delivery status of PDCP PDUs at the gNB-DU towards the UE</w:t>
      </w:r>
      <w:r>
        <w:rPr>
          <w:lang w:eastAsia="ja-JP"/>
        </w:rPr>
        <w:t xml:space="preserve"> </w:t>
      </w:r>
      <w:r>
        <w:t>when the length of the PDCP SN is 1</w:t>
      </w:r>
      <w:r>
        <w:rPr>
          <w:lang w:eastAsia="zh-CN"/>
        </w:rPr>
        <w:t>8</w:t>
      </w:r>
      <w:r>
        <w:t xml:space="preserve"> bits</w:t>
      </w:r>
      <w:r>
        <w:rPr>
          <w:lang w:eastAsia="ja-JP"/>
        </w:rPr>
        <w:t xml:space="preserve"> </w:t>
      </w:r>
      <w:r>
        <w:rPr>
          <w:highlight w:val="yellow"/>
          <w:lang w:eastAsia="ja-JP"/>
        </w:rPr>
        <w:t>(</w:t>
      </w:r>
      <w:r>
        <w:rPr>
          <w:highlight w:val="yellow"/>
          <w:lang w:eastAsia="zh-CN"/>
        </w:rPr>
        <w:t>FFS</w:t>
      </w:r>
      <w:r>
        <w:rPr>
          <w:highlight w:val="yellow"/>
          <w:lang w:eastAsia="ja-JP"/>
        </w:rPr>
        <w:t>)</w:t>
      </w:r>
      <w:r>
        <w:t>.</w:t>
      </w:r>
    </w:p>
    <w:p w14:paraId="59C33C46" w14:textId="77777777" w:rsidR="00432FDD" w:rsidRDefault="00432FDD" w:rsidP="00432FDD">
      <w:r>
        <w:rPr>
          <w:b/>
        </w:rPr>
        <w:t>Value range:</w:t>
      </w:r>
      <w:r>
        <w:t xml:space="preserve"> {0</w:t>
      </w:r>
      <w:proofErr w:type="gramStart"/>
      <w:r>
        <w:t>..2</w:t>
      </w:r>
      <w:r>
        <w:rPr>
          <w:vertAlign w:val="superscript"/>
          <w:lang w:eastAsia="ja-JP"/>
        </w:rPr>
        <w:t>18</w:t>
      </w:r>
      <w:proofErr w:type="gramEnd"/>
      <w:r>
        <w:t>-1}.</w:t>
      </w:r>
    </w:p>
    <w:p w14:paraId="31EC1F60" w14:textId="77777777" w:rsidR="00432FDD" w:rsidRDefault="00432FDD" w:rsidP="00432FDD">
      <w:r>
        <w:rPr>
          <w:b/>
        </w:rPr>
        <w:t>Field length:</w:t>
      </w:r>
      <w:r>
        <w:rPr>
          <w:lang w:eastAsia="ja-JP"/>
        </w:rPr>
        <w:t xml:space="preserve"> 3</w:t>
      </w:r>
      <w:r>
        <w:t xml:space="preserve"> octets.</w:t>
      </w:r>
    </w:p>
    <w:p w14:paraId="4A7C6676" w14:textId="77777777" w:rsidR="00432FDD" w:rsidRDefault="00432FDD" w:rsidP="00432FDD">
      <w:pPr>
        <w:pStyle w:val="Heading4"/>
      </w:pPr>
      <w:bookmarkStart w:id="97" w:name="_Toc482951541"/>
      <w:r>
        <w:t>5.5.3.</w:t>
      </w:r>
      <w:r>
        <w:rPr>
          <w:lang w:eastAsia="zh-CN"/>
        </w:rPr>
        <w:t>7</w:t>
      </w:r>
      <w:r>
        <w:tab/>
        <w:t xml:space="preserve">Desired buffer size for the </w:t>
      </w:r>
      <w:bookmarkEnd w:id="96"/>
      <w:r>
        <w:rPr>
          <w:highlight w:val="yellow"/>
          <w:lang w:eastAsia="zh-CN"/>
        </w:rPr>
        <w:t xml:space="preserve">data radio </w:t>
      </w:r>
      <w:r>
        <w:rPr>
          <w:highlight w:val="yellow"/>
        </w:rPr>
        <w:t>bearer</w:t>
      </w:r>
      <w:bookmarkEnd w:id="97"/>
    </w:p>
    <w:p w14:paraId="2173ACBD" w14:textId="77777777" w:rsidR="00432FDD" w:rsidRDefault="00432FDD" w:rsidP="00432FDD">
      <w:r>
        <w:rPr>
          <w:b/>
        </w:rPr>
        <w:t xml:space="preserve">Description: </w:t>
      </w:r>
      <w:r>
        <w:t xml:space="preserve">This parameter indicates the desired buffer size for the concerned </w:t>
      </w:r>
      <w:r>
        <w:rPr>
          <w:lang w:eastAsia="zh-CN"/>
        </w:rPr>
        <w:t xml:space="preserve">data radio </w:t>
      </w:r>
      <w:r>
        <w:t>bearer</w:t>
      </w:r>
      <w:r>
        <w:rPr>
          <w:lang w:eastAsia="zh-CN"/>
        </w:rPr>
        <w:t>s</w:t>
      </w:r>
      <w:r>
        <w:t xml:space="preserve"> as specified in clause 5.4.2.1.</w:t>
      </w:r>
    </w:p>
    <w:p w14:paraId="6DB68967" w14:textId="77777777" w:rsidR="00432FDD" w:rsidRDefault="00432FDD" w:rsidP="00432FDD">
      <w:r>
        <w:rPr>
          <w:b/>
        </w:rPr>
        <w:t>Value range:</w:t>
      </w:r>
      <w:r>
        <w:t xml:space="preserve"> {0</w:t>
      </w:r>
      <w:proofErr w:type="gramStart"/>
      <w:r>
        <w:t>..2</w:t>
      </w:r>
      <w:r>
        <w:rPr>
          <w:vertAlign w:val="superscript"/>
        </w:rPr>
        <w:t>32</w:t>
      </w:r>
      <w:proofErr w:type="gramEnd"/>
      <w:r>
        <w:t>-1}.</w:t>
      </w:r>
    </w:p>
    <w:p w14:paraId="0EC21DD8" w14:textId="77777777" w:rsidR="00432FDD" w:rsidRDefault="00432FDD" w:rsidP="00432FDD">
      <w:r>
        <w:rPr>
          <w:b/>
        </w:rPr>
        <w:t>Field length:</w:t>
      </w:r>
      <w:r>
        <w:t xml:space="preserve"> 4 octets.</w:t>
      </w:r>
    </w:p>
    <w:p w14:paraId="47FFB0D3" w14:textId="77777777" w:rsidR="00432FDD" w:rsidRDefault="00432FDD" w:rsidP="00432FDD">
      <w:pPr>
        <w:pStyle w:val="Heading4"/>
      </w:pPr>
      <w:bookmarkStart w:id="98" w:name="_Toc482951542"/>
      <w:bookmarkStart w:id="99" w:name="_Toc478158503"/>
      <w:r>
        <w:t>5.5.3.</w:t>
      </w:r>
      <w:r>
        <w:rPr>
          <w:lang w:eastAsia="zh-CN"/>
        </w:rPr>
        <w:t>8</w:t>
      </w:r>
      <w:r>
        <w:tab/>
        <w:t>Minimum desired buffer size for the UE</w:t>
      </w:r>
      <w:bookmarkEnd w:id="98"/>
      <w:bookmarkEnd w:id="99"/>
    </w:p>
    <w:p w14:paraId="372F61D3" w14:textId="77777777" w:rsidR="00432FDD" w:rsidRDefault="00432FDD" w:rsidP="00432FDD">
      <w:r>
        <w:rPr>
          <w:b/>
        </w:rPr>
        <w:t xml:space="preserve">Description: </w:t>
      </w:r>
      <w:r>
        <w:t xml:space="preserve">This parameter indicates the minimum desired buffer size for all </w:t>
      </w:r>
      <w:r>
        <w:rPr>
          <w:lang w:eastAsia="zh-CN"/>
        </w:rPr>
        <w:t xml:space="preserve">data radio </w:t>
      </w:r>
      <w:r>
        <w:t>bearers established for the UE as specified in clause 5.4.2.1.</w:t>
      </w:r>
    </w:p>
    <w:p w14:paraId="2FC8A6F5" w14:textId="77777777" w:rsidR="00432FDD" w:rsidRDefault="00432FDD" w:rsidP="00432FDD">
      <w:r>
        <w:rPr>
          <w:b/>
        </w:rPr>
        <w:t>Value range:</w:t>
      </w:r>
      <w:r>
        <w:t xml:space="preserve"> {0</w:t>
      </w:r>
      <w:proofErr w:type="gramStart"/>
      <w:r>
        <w:t>..2</w:t>
      </w:r>
      <w:r>
        <w:rPr>
          <w:vertAlign w:val="superscript"/>
        </w:rPr>
        <w:t>32</w:t>
      </w:r>
      <w:proofErr w:type="gramEnd"/>
      <w:r>
        <w:t>-1}.</w:t>
      </w:r>
    </w:p>
    <w:p w14:paraId="3FB9CD89" w14:textId="77777777" w:rsidR="00432FDD" w:rsidRDefault="00432FDD" w:rsidP="00432FDD">
      <w:pPr>
        <w:rPr>
          <w:ins w:id="100" w:author="Altiostar" w:date="2017-06-16T17:08:00Z"/>
        </w:rPr>
      </w:pPr>
      <w:r>
        <w:rPr>
          <w:b/>
        </w:rPr>
        <w:t>Field length:</w:t>
      </w:r>
      <w:r>
        <w:t xml:space="preserve"> 4 octets.</w:t>
      </w:r>
    </w:p>
    <w:p w14:paraId="560ED404" w14:textId="77777777" w:rsidR="00E32BC6" w:rsidRPr="00E32BC6" w:rsidRDefault="00E32BC6" w:rsidP="00E32BC6">
      <w:pPr>
        <w:pStyle w:val="Heading4"/>
        <w:rPr>
          <w:ins w:id="101" w:author="Altiostar" w:date="2017-06-16T17:08:00Z"/>
        </w:rPr>
      </w:pPr>
      <w:ins w:id="102" w:author="Altiostar" w:date="2017-06-16T17:08:00Z">
        <w:r w:rsidRPr="00E32BC6">
          <w:t>5.5.3.</w:t>
        </w:r>
        <w:r>
          <w:rPr>
            <w:lang w:eastAsia="zh-CN"/>
          </w:rPr>
          <w:t>9</w:t>
        </w:r>
        <w:r w:rsidRPr="00E32BC6">
          <w:tab/>
        </w:r>
      </w:ins>
      <w:ins w:id="103" w:author="Altiostar" w:date="2017-06-16T17:09:00Z">
        <w:r w:rsidRPr="00E32BC6">
          <w:t xml:space="preserve">Average buffer size </w:t>
        </w:r>
      </w:ins>
      <w:ins w:id="104" w:author="Altiostar" w:date="2017-06-16T17:08:00Z">
        <w:r w:rsidRPr="00E32BC6">
          <w:t xml:space="preserve">for the </w:t>
        </w:r>
        <w:r w:rsidRPr="00E32BC6">
          <w:rPr>
            <w:highlight w:val="yellow"/>
            <w:lang w:eastAsia="zh-CN"/>
          </w:rPr>
          <w:t xml:space="preserve">data radio </w:t>
        </w:r>
        <w:r w:rsidRPr="00E32BC6">
          <w:rPr>
            <w:highlight w:val="yellow"/>
          </w:rPr>
          <w:t>bearer</w:t>
        </w:r>
      </w:ins>
    </w:p>
    <w:p w14:paraId="11E86FBA" w14:textId="77777777" w:rsidR="00E32BC6" w:rsidRPr="00B3339C" w:rsidRDefault="00E32BC6" w:rsidP="00E32BC6">
      <w:pPr>
        <w:rPr>
          <w:ins w:id="105" w:author="Altiostar" w:date="2017-06-16T17:08:00Z"/>
        </w:rPr>
      </w:pPr>
      <w:ins w:id="106" w:author="Altiostar" w:date="2017-06-16T17:08:00Z">
        <w:r w:rsidRPr="00B3339C">
          <w:rPr>
            <w:b/>
          </w:rPr>
          <w:t xml:space="preserve">Description: </w:t>
        </w:r>
        <w:r w:rsidRPr="00B3339C">
          <w:t xml:space="preserve">This parameter indicates the </w:t>
        </w:r>
      </w:ins>
      <w:ins w:id="107" w:author="Altiostar" w:date="2017-06-16T17:12:00Z">
        <w:r w:rsidR="00B3339C">
          <w:t>average</w:t>
        </w:r>
      </w:ins>
      <w:ins w:id="108" w:author="Altiostar" w:date="2017-06-16T17:08:00Z">
        <w:r w:rsidRPr="00B3339C">
          <w:t xml:space="preserve"> buffer size for the concerned </w:t>
        </w:r>
        <w:r w:rsidRPr="00B3339C">
          <w:rPr>
            <w:lang w:eastAsia="zh-CN"/>
          </w:rPr>
          <w:t xml:space="preserve">data radio </w:t>
        </w:r>
        <w:r w:rsidRPr="00B3339C">
          <w:t>bearer as specified in clause 5.4.2.1.</w:t>
        </w:r>
      </w:ins>
    </w:p>
    <w:p w14:paraId="1D12F6FB" w14:textId="77777777" w:rsidR="00E32BC6" w:rsidRPr="00E32BC6" w:rsidRDefault="00E32BC6" w:rsidP="00E32BC6">
      <w:pPr>
        <w:rPr>
          <w:ins w:id="109" w:author="Altiostar" w:date="2017-06-16T17:08:00Z"/>
        </w:rPr>
      </w:pPr>
      <w:ins w:id="110" w:author="Altiostar" w:date="2017-06-16T17:08:00Z">
        <w:r w:rsidRPr="00E32BC6">
          <w:rPr>
            <w:b/>
          </w:rPr>
          <w:t>Value range:</w:t>
        </w:r>
        <w:r w:rsidRPr="00E32BC6">
          <w:t xml:space="preserve"> {0</w:t>
        </w:r>
        <w:proofErr w:type="gramStart"/>
        <w:r w:rsidRPr="00E32BC6">
          <w:t>..2</w:t>
        </w:r>
        <w:r w:rsidRPr="00E32BC6">
          <w:rPr>
            <w:vertAlign w:val="superscript"/>
          </w:rPr>
          <w:t>32</w:t>
        </w:r>
        <w:proofErr w:type="gramEnd"/>
        <w:r w:rsidRPr="00E32BC6">
          <w:t>-1}.</w:t>
        </w:r>
      </w:ins>
    </w:p>
    <w:p w14:paraId="7B99CECD" w14:textId="77777777" w:rsidR="00E32BC6" w:rsidRPr="00E32BC6" w:rsidRDefault="00E32BC6" w:rsidP="00E32BC6">
      <w:pPr>
        <w:rPr>
          <w:ins w:id="111" w:author="Altiostar" w:date="2017-06-16T17:08:00Z"/>
        </w:rPr>
      </w:pPr>
      <w:ins w:id="112" w:author="Altiostar" w:date="2017-06-16T17:08:00Z">
        <w:r w:rsidRPr="00E32BC6">
          <w:rPr>
            <w:b/>
          </w:rPr>
          <w:t>Field length:</w:t>
        </w:r>
        <w:r w:rsidRPr="00E32BC6">
          <w:t xml:space="preserve"> 4 octets.</w:t>
        </w:r>
      </w:ins>
    </w:p>
    <w:p w14:paraId="569F8396" w14:textId="77777777" w:rsidR="00E32BC6" w:rsidRPr="00E32BC6" w:rsidRDefault="00E32BC6" w:rsidP="00E32BC6">
      <w:pPr>
        <w:pStyle w:val="Heading4"/>
        <w:rPr>
          <w:ins w:id="113" w:author="Altiostar" w:date="2017-06-16T17:08:00Z"/>
        </w:rPr>
      </w:pPr>
      <w:ins w:id="114" w:author="Altiostar" w:date="2017-06-16T17:08:00Z">
        <w:r w:rsidRPr="00E32BC6">
          <w:rPr>
            <w:rPrChange w:id="115" w:author="Altiostar" w:date="2017-06-16T17:08:00Z">
              <w:rPr>
                <w:rFonts w:ascii="Times New Roman" w:hAnsi="Times New Roman"/>
                <w:sz w:val="20"/>
              </w:rPr>
            </w:rPrChange>
          </w:rPr>
          <w:lastRenderedPageBreak/>
          <w:t>5.5.3.</w:t>
        </w:r>
        <w:r>
          <w:rPr>
            <w:lang w:eastAsia="zh-CN"/>
          </w:rPr>
          <w:t>10</w:t>
        </w:r>
        <w:r w:rsidRPr="00E32BC6">
          <w:tab/>
        </w:r>
      </w:ins>
      <w:ins w:id="116" w:author="Altiostar" w:date="2017-06-16T17:11:00Z">
        <w:r w:rsidRPr="00E32BC6">
          <w:t xml:space="preserve">Buffer drain rate for the </w:t>
        </w:r>
        <w:r w:rsidRPr="00E32BC6">
          <w:rPr>
            <w:highlight w:val="yellow"/>
          </w:rPr>
          <w:t>data radio bearer</w:t>
        </w:r>
      </w:ins>
    </w:p>
    <w:p w14:paraId="4087E7BC" w14:textId="77777777" w:rsidR="00E32BC6" w:rsidRPr="00B3339C" w:rsidRDefault="00E32BC6" w:rsidP="00E32BC6">
      <w:pPr>
        <w:rPr>
          <w:ins w:id="117" w:author="Altiostar" w:date="2017-06-16T17:08:00Z"/>
        </w:rPr>
      </w:pPr>
      <w:ins w:id="118" w:author="Altiostar" w:date="2017-06-16T17:08:00Z">
        <w:r w:rsidRPr="00B3339C">
          <w:rPr>
            <w:b/>
          </w:rPr>
          <w:t xml:space="preserve">Description: </w:t>
        </w:r>
        <w:r w:rsidRPr="00B3339C">
          <w:t xml:space="preserve">This parameter indicates the </w:t>
        </w:r>
      </w:ins>
      <w:ins w:id="119" w:author="Altiostar" w:date="2017-06-16T17:18:00Z">
        <w:r w:rsidR="00B3339C">
          <w:t>number of</w:t>
        </w:r>
      </w:ins>
      <w:ins w:id="120" w:author="Altiostar" w:date="2017-06-16T17:20:00Z">
        <w:r w:rsidR="001C2D05">
          <w:t xml:space="preserve"> </w:t>
        </w:r>
      </w:ins>
      <w:ins w:id="121" w:author="Altiostar" w:date="2017-06-16T17:23:00Z">
        <w:r w:rsidR="001C2D05">
          <w:t>RLC</w:t>
        </w:r>
      </w:ins>
      <w:ins w:id="122" w:author="Altiostar" w:date="2017-06-16T17:20:00Z">
        <w:r w:rsidR="001C2D05">
          <w:t xml:space="preserve"> </w:t>
        </w:r>
      </w:ins>
      <w:ins w:id="123" w:author="Altiostar" w:date="2017-06-16T17:23:00Z">
        <w:r w:rsidR="001C2D05">
          <w:t>S</w:t>
        </w:r>
      </w:ins>
      <w:ins w:id="124" w:author="Altiostar" w:date="2017-06-16T17:20:00Z">
        <w:r w:rsidR="00B3339C">
          <w:t>DU</w:t>
        </w:r>
      </w:ins>
      <w:ins w:id="125" w:author="Altiostar" w:date="2017-06-16T17:23:00Z">
        <w:r w:rsidR="001C2D05">
          <w:t xml:space="preserve">s </w:t>
        </w:r>
      </w:ins>
      <w:ins w:id="126" w:author="Altiostar" w:date="2017-06-16T17:21:00Z">
        <w:r w:rsidR="00B3339C">
          <w:t xml:space="preserve">taken by MAC </w:t>
        </w:r>
      </w:ins>
      <w:ins w:id="127" w:author="Altiostar" w:date="2017-06-16T17:23:00Z">
        <w:r w:rsidR="001C2D05">
          <w:t xml:space="preserve">for the concerned </w:t>
        </w:r>
      </w:ins>
      <w:ins w:id="128" w:author="Altiostar" w:date="2017-06-16T17:08:00Z">
        <w:r w:rsidRPr="00B3339C">
          <w:rPr>
            <w:lang w:eastAsia="zh-CN"/>
          </w:rPr>
          <w:t xml:space="preserve">data radio </w:t>
        </w:r>
        <w:r w:rsidR="00B3339C" w:rsidRPr="00B3339C">
          <w:t>bearer</w:t>
        </w:r>
      </w:ins>
      <w:ins w:id="129" w:author="Altiostar" w:date="2017-06-16T17:24:00Z">
        <w:r w:rsidR="001C2D05">
          <w:t xml:space="preserve"> </w:t>
        </w:r>
      </w:ins>
      <w:ins w:id="130" w:author="Altiostar" w:date="2017-06-16T17:08:00Z">
        <w:r w:rsidRPr="00B3339C">
          <w:t>specified in clause 5.4.2.1.</w:t>
        </w:r>
      </w:ins>
    </w:p>
    <w:p w14:paraId="38D1F3C2" w14:textId="77777777" w:rsidR="00E32BC6" w:rsidRPr="00E32BC6" w:rsidRDefault="00E32BC6" w:rsidP="00E32BC6">
      <w:pPr>
        <w:rPr>
          <w:ins w:id="131" w:author="Altiostar" w:date="2017-06-16T17:08:00Z"/>
        </w:rPr>
      </w:pPr>
      <w:ins w:id="132" w:author="Altiostar" w:date="2017-06-16T17:08:00Z">
        <w:r w:rsidRPr="00E32BC6">
          <w:rPr>
            <w:b/>
          </w:rPr>
          <w:t>Value range:</w:t>
        </w:r>
        <w:r w:rsidRPr="00E32BC6">
          <w:t xml:space="preserve"> {0</w:t>
        </w:r>
        <w:proofErr w:type="gramStart"/>
        <w:r w:rsidRPr="00E32BC6">
          <w:t>..2</w:t>
        </w:r>
        <w:r w:rsidRPr="00E32BC6">
          <w:rPr>
            <w:vertAlign w:val="superscript"/>
          </w:rPr>
          <w:t>32</w:t>
        </w:r>
        <w:proofErr w:type="gramEnd"/>
        <w:r w:rsidRPr="00E32BC6">
          <w:t>-1}.</w:t>
        </w:r>
      </w:ins>
    </w:p>
    <w:p w14:paraId="698138DC" w14:textId="77777777" w:rsidR="00E32BC6" w:rsidRDefault="00E32BC6" w:rsidP="00432FDD">
      <w:ins w:id="133" w:author="Altiostar" w:date="2017-06-16T17:08:00Z">
        <w:r w:rsidRPr="00E32BC6">
          <w:rPr>
            <w:b/>
          </w:rPr>
          <w:t>Field length:</w:t>
        </w:r>
        <w:r w:rsidRPr="00E32BC6">
          <w:t xml:space="preserve"> 4 octets.</w:t>
        </w:r>
      </w:ins>
    </w:p>
    <w:p w14:paraId="1D6F3288" w14:textId="77777777" w:rsidR="00432FDD" w:rsidRDefault="00432FDD" w:rsidP="00432FDD">
      <w:pPr>
        <w:pStyle w:val="Heading4"/>
      </w:pPr>
      <w:bookmarkStart w:id="134" w:name="_Toc482951543"/>
      <w:bookmarkStart w:id="135" w:name="_Toc478158504"/>
      <w:r>
        <w:t>5.5.3.</w:t>
      </w:r>
      <w:ins w:id="136" w:author="Altiostar" w:date="2017-06-16T17:09:00Z">
        <w:r w:rsidR="00E32BC6">
          <w:rPr>
            <w:lang w:eastAsia="zh-CN"/>
          </w:rPr>
          <w:t>11</w:t>
        </w:r>
      </w:ins>
      <w:del w:id="137" w:author="Altiostar" w:date="2017-06-16T17:09:00Z">
        <w:r w:rsidDel="00E32BC6">
          <w:rPr>
            <w:lang w:eastAsia="zh-CN"/>
          </w:rPr>
          <w:delText>9</w:delText>
        </w:r>
      </w:del>
      <w:r>
        <w:tab/>
        <w:t>Number of lost F1-U Sequence Number ranges reported</w:t>
      </w:r>
      <w:bookmarkEnd w:id="134"/>
      <w:bookmarkEnd w:id="135"/>
    </w:p>
    <w:p w14:paraId="4DF24061" w14:textId="77777777" w:rsidR="00432FDD" w:rsidRDefault="00432FDD" w:rsidP="00432FDD">
      <w:r>
        <w:rPr>
          <w:b/>
        </w:rPr>
        <w:t>Description:</w:t>
      </w:r>
      <w:r>
        <w:t xml:space="preserve"> This parameter indicates the number of F1-U Sequence Number ranges reported to be lost.</w:t>
      </w:r>
    </w:p>
    <w:p w14:paraId="619CB32F" w14:textId="77777777" w:rsidR="00432FDD" w:rsidRDefault="00432FDD" w:rsidP="00432FDD">
      <w:r>
        <w:rPr>
          <w:b/>
        </w:rPr>
        <w:t>Value range:</w:t>
      </w:r>
      <w:r>
        <w:t xml:space="preserve"> {1</w:t>
      </w:r>
      <w:proofErr w:type="gramStart"/>
      <w:r>
        <w:t>..256</w:t>
      </w:r>
      <w:proofErr w:type="gramEnd"/>
      <w:r>
        <w:t>}.</w:t>
      </w:r>
    </w:p>
    <w:p w14:paraId="53930C22" w14:textId="77777777" w:rsidR="00432FDD" w:rsidRDefault="00432FDD" w:rsidP="00432FDD">
      <w:r>
        <w:rPr>
          <w:b/>
        </w:rPr>
        <w:t>Field length:</w:t>
      </w:r>
      <w:r>
        <w:t xml:space="preserve"> 1 octet.</w:t>
      </w:r>
    </w:p>
    <w:p w14:paraId="4B454A12" w14:textId="77777777" w:rsidR="00432FDD" w:rsidRDefault="00432FDD" w:rsidP="00432FDD">
      <w:pPr>
        <w:pStyle w:val="Heading4"/>
      </w:pPr>
      <w:bookmarkStart w:id="138" w:name="_Toc482951544"/>
      <w:bookmarkStart w:id="139" w:name="_Toc478158505"/>
      <w:r>
        <w:t>5.5.3.1</w:t>
      </w:r>
      <w:ins w:id="140" w:author="Altiostar" w:date="2017-06-16T17:09:00Z">
        <w:r w:rsidR="00E32BC6">
          <w:rPr>
            <w:lang w:eastAsia="zh-CN"/>
          </w:rPr>
          <w:t>2</w:t>
        </w:r>
      </w:ins>
      <w:del w:id="141" w:author="Altiostar" w:date="2017-06-16T17:09:00Z">
        <w:r w:rsidDel="00E32BC6">
          <w:rPr>
            <w:lang w:eastAsia="zh-CN"/>
          </w:rPr>
          <w:delText>0</w:delText>
        </w:r>
      </w:del>
      <w:r>
        <w:tab/>
        <w:t>Start of lost F1-U Sequence Number range</w:t>
      </w:r>
      <w:bookmarkEnd w:id="138"/>
      <w:bookmarkEnd w:id="139"/>
    </w:p>
    <w:p w14:paraId="3C376696" w14:textId="77777777" w:rsidR="00432FDD" w:rsidRDefault="00432FDD" w:rsidP="00432FDD">
      <w:pPr>
        <w:keepNext/>
        <w:keepLines/>
        <w:rPr>
          <w:lang w:eastAsia="ja-JP"/>
        </w:rPr>
      </w:pPr>
      <w:bookmarkStart w:id="142" w:name="_Toc478158506"/>
      <w:r>
        <w:rPr>
          <w:b/>
        </w:rPr>
        <w:t>Description:</w:t>
      </w:r>
      <w:r>
        <w:t xml:space="preserve"> This parameter indicates the start of an F1-U sequence number range</w:t>
      </w:r>
      <w:r>
        <w:rPr>
          <w:lang w:eastAsia="ja-JP"/>
        </w:rPr>
        <w:t xml:space="preserve"> when the length of the PDCP SN is 18 bits </w:t>
      </w:r>
      <w:r>
        <w:rPr>
          <w:highlight w:val="yellow"/>
          <w:lang w:eastAsia="ja-JP"/>
        </w:rPr>
        <w:t>(</w:t>
      </w:r>
      <w:r>
        <w:rPr>
          <w:highlight w:val="yellow"/>
          <w:lang w:eastAsia="zh-CN"/>
        </w:rPr>
        <w:t>FFS</w:t>
      </w:r>
      <w:r>
        <w:rPr>
          <w:highlight w:val="yellow"/>
          <w:lang w:eastAsia="ja-JP"/>
        </w:rPr>
        <w:t>)</w:t>
      </w:r>
      <w:r>
        <w:t>.</w:t>
      </w:r>
    </w:p>
    <w:p w14:paraId="34675E5C" w14:textId="77777777" w:rsidR="00432FDD" w:rsidRDefault="00432FDD" w:rsidP="00432FDD">
      <w:r>
        <w:rPr>
          <w:b/>
        </w:rPr>
        <w:t>Value range:</w:t>
      </w:r>
      <w:r>
        <w:t xml:space="preserve"> {0</w:t>
      </w:r>
      <w:proofErr w:type="gramStart"/>
      <w:r>
        <w:t>..2</w:t>
      </w:r>
      <w:r>
        <w:rPr>
          <w:vertAlign w:val="superscript"/>
        </w:rPr>
        <w:t>24</w:t>
      </w:r>
      <w:proofErr w:type="gramEnd"/>
      <w:r>
        <w:t>-1}.</w:t>
      </w:r>
    </w:p>
    <w:p w14:paraId="7C9BCF67" w14:textId="77777777" w:rsidR="00432FDD" w:rsidRDefault="00432FDD" w:rsidP="00432FDD">
      <w:r>
        <w:rPr>
          <w:b/>
        </w:rPr>
        <w:t>Field leng</w:t>
      </w:r>
      <w:r>
        <w:rPr>
          <w:b/>
          <w:lang w:eastAsia="ja-JP"/>
        </w:rPr>
        <w:t>t</w:t>
      </w:r>
      <w:r>
        <w:rPr>
          <w:b/>
        </w:rPr>
        <w:t>h:</w:t>
      </w:r>
      <w:r>
        <w:t xml:space="preserve"> </w:t>
      </w:r>
      <w:r>
        <w:rPr>
          <w:lang w:eastAsia="ja-JP"/>
        </w:rPr>
        <w:t>3</w:t>
      </w:r>
      <w:r>
        <w:t xml:space="preserve"> octets.</w:t>
      </w:r>
    </w:p>
    <w:p w14:paraId="00709669" w14:textId="77777777" w:rsidR="00432FDD" w:rsidRDefault="00432FDD" w:rsidP="00432FDD">
      <w:pPr>
        <w:pStyle w:val="Heading4"/>
      </w:pPr>
      <w:bookmarkStart w:id="143" w:name="_Toc482951545"/>
      <w:r>
        <w:t>5.5.3.1</w:t>
      </w:r>
      <w:ins w:id="144" w:author="Altiostar" w:date="2017-06-16T17:09:00Z">
        <w:r w:rsidR="00E32BC6">
          <w:rPr>
            <w:lang w:eastAsia="zh-CN"/>
          </w:rPr>
          <w:t>3</w:t>
        </w:r>
      </w:ins>
      <w:del w:id="145" w:author="Altiostar" w:date="2017-06-16T17:09:00Z">
        <w:r w:rsidDel="00E32BC6">
          <w:rPr>
            <w:lang w:eastAsia="zh-CN"/>
          </w:rPr>
          <w:delText>1</w:delText>
        </w:r>
      </w:del>
      <w:r>
        <w:tab/>
        <w:t>End of lost F1-U Sequence Number range</w:t>
      </w:r>
      <w:bookmarkEnd w:id="142"/>
      <w:bookmarkEnd w:id="143"/>
    </w:p>
    <w:p w14:paraId="7A46F483" w14:textId="77777777" w:rsidR="00432FDD" w:rsidRDefault="00432FDD" w:rsidP="00432FDD">
      <w:pPr>
        <w:keepNext/>
        <w:keepLines/>
      </w:pPr>
      <w:bookmarkStart w:id="146" w:name="_Toc478158507"/>
      <w:r>
        <w:rPr>
          <w:b/>
        </w:rPr>
        <w:t>Description:</w:t>
      </w:r>
      <w:r>
        <w:t xml:space="preserve"> This parameter indicates the end of an F1-U sequence number range</w:t>
      </w:r>
      <w:r>
        <w:rPr>
          <w:lang w:eastAsia="ja-JP"/>
        </w:rPr>
        <w:t xml:space="preserve"> when the length of the PDCP SN is 18 bits </w:t>
      </w:r>
      <w:r>
        <w:rPr>
          <w:highlight w:val="yellow"/>
          <w:lang w:eastAsia="ja-JP"/>
        </w:rPr>
        <w:t>(</w:t>
      </w:r>
      <w:r>
        <w:rPr>
          <w:highlight w:val="yellow"/>
          <w:lang w:eastAsia="zh-CN"/>
        </w:rPr>
        <w:t>FFS</w:t>
      </w:r>
      <w:r>
        <w:rPr>
          <w:highlight w:val="yellow"/>
          <w:lang w:eastAsia="ja-JP"/>
        </w:rPr>
        <w:t>)</w:t>
      </w:r>
      <w:r>
        <w:rPr>
          <w:lang w:eastAsia="zh-CN"/>
        </w:rPr>
        <w:t>.</w:t>
      </w:r>
    </w:p>
    <w:p w14:paraId="0F1F328A" w14:textId="77777777" w:rsidR="00432FDD" w:rsidRDefault="00432FDD" w:rsidP="00432FDD">
      <w:r>
        <w:rPr>
          <w:b/>
        </w:rPr>
        <w:t>Value range:</w:t>
      </w:r>
      <w:r>
        <w:t xml:space="preserve"> {0</w:t>
      </w:r>
      <w:proofErr w:type="gramStart"/>
      <w:r>
        <w:t>..2</w:t>
      </w:r>
      <w:r>
        <w:rPr>
          <w:vertAlign w:val="superscript"/>
        </w:rPr>
        <w:t>24</w:t>
      </w:r>
      <w:proofErr w:type="gramEnd"/>
      <w:r>
        <w:t>-1}.</w:t>
      </w:r>
    </w:p>
    <w:p w14:paraId="3AE29B32" w14:textId="77777777" w:rsidR="00432FDD" w:rsidRDefault="00432FDD" w:rsidP="00432FDD">
      <w:r>
        <w:rPr>
          <w:b/>
        </w:rPr>
        <w:t>Field length:</w:t>
      </w:r>
      <w:r>
        <w:t xml:space="preserve"> </w:t>
      </w:r>
      <w:r>
        <w:rPr>
          <w:lang w:eastAsia="ja-JP"/>
        </w:rPr>
        <w:t>3</w:t>
      </w:r>
      <w:r>
        <w:t xml:space="preserve"> octets.</w:t>
      </w:r>
    </w:p>
    <w:p w14:paraId="22689672" w14:textId="77777777" w:rsidR="00432FDD" w:rsidRDefault="00432FDD" w:rsidP="00432FDD">
      <w:pPr>
        <w:pStyle w:val="Heading4"/>
      </w:pPr>
      <w:bookmarkStart w:id="147" w:name="_Toc482951546"/>
      <w:r>
        <w:t>5.5.3.1</w:t>
      </w:r>
      <w:ins w:id="148" w:author="Altiostar" w:date="2017-06-16T17:09:00Z">
        <w:r w:rsidR="00E32BC6">
          <w:rPr>
            <w:lang w:eastAsia="zh-CN"/>
          </w:rPr>
          <w:t>4</w:t>
        </w:r>
      </w:ins>
      <w:del w:id="149" w:author="Altiostar" w:date="2017-06-16T17:09:00Z">
        <w:r w:rsidDel="00E32BC6">
          <w:rPr>
            <w:lang w:eastAsia="zh-CN"/>
          </w:rPr>
          <w:delText>2</w:delText>
        </w:r>
      </w:del>
      <w:r>
        <w:tab/>
        <w:t>Spare extension</w:t>
      </w:r>
      <w:bookmarkEnd w:id="146"/>
      <w:bookmarkEnd w:id="147"/>
    </w:p>
    <w:p w14:paraId="21605F9E" w14:textId="77777777" w:rsidR="00432FDD" w:rsidRDefault="00432FDD" w:rsidP="00432FDD">
      <w:r>
        <w:rPr>
          <w:b/>
        </w:rPr>
        <w:t>Description:</w:t>
      </w:r>
      <w:r>
        <w:t xml:space="preserve"> The spare extension field shall not be sent. The receiver should be capable of receiving a spare extension. The spare extension should not be interpreted by the receiver, since in later versions of the present document additional new fields might be added in place of the spare extension. The spare extension can be an integer number of octets carrying new fields or additional information; the maximum length of the spare extension field (m) depends on the PDU type.</w:t>
      </w:r>
    </w:p>
    <w:p w14:paraId="0940FFD3" w14:textId="77777777" w:rsidR="00432FDD" w:rsidRDefault="00432FDD" w:rsidP="00432FDD">
      <w:r>
        <w:rPr>
          <w:b/>
        </w:rPr>
        <w:t>Value range:</w:t>
      </w:r>
      <w:r>
        <w:t xml:space="preserve"> 0–2</w:t>
      </w:r>
      <w:r>
        <w:rPr>
          <w:vertAlign w:val="superscript"/>
        </w:rPr>
        <w:t>m*8</w:t>
      </w:r>
      <w:r>
        <w:t>-1.</w:t>
      </w:r>
    </w:p>
    <w:p w14:paraId="1DA309D0" w14:textId="77777777" w:rsidR="00432FDD" w:rsidRDefault="00432FDD" w:rsidP="00432FDD">
      <w:r>
        <w:rPr>
          <w:b/>
        </w:rPr>
        <w:t>Field Length:</w:t>
      </w:r>
      <w:r>
        <w:t xml:space="preserve"> 0–m octets. For the PDU Types defined in the present document m=4.</w:t>
      </w:r>
    </w:p>
    <w:p w14:paraId="12BC20F8" w14:textId="77777777" w:rsidR="00432FDD" w:rsidRDefault="00432FDD" w:rsidP="00432FDD">
      <w:pPr>
        <w:rPr>
          <w:lang w:eastAsia="zh-CN"/>
        </w:rPr>
      </w:pPr>
    </w:p>
    <w:p w14:paraId="56498A9B" w14:textId="77777777" w:rsidR="00432FDD" w:rsidRDefault="00432FDD" w:rsidP="008F2E33">
      <w:pPr>
        <w:pStyle w:val="Heading3"/>
      </w:pPr>
      <w:bookmarkStart w:id="150" w:name="_Toc482951547"/>
      <w:bookmarkStart w:id="151" w:name="_Toc455136392"/>
      <w:r>
        <w:t>5.5.4</w:t>
      </w:r>
      <w:r>
        <w:tab/>
        <w:t>Timers</w:t>
      </w:r>
      <w:bookmarkEnd w:id="150"/>
      <w:bookmarkEnd w:id="151"/>
    </w:p>
    <w:p w14:paraId="5E574535" w14:textId="77777777" w:rsidR="008F2E33" w:rsidRDefault="008F2E33" w:rsidP="008F2E33">
      <w:pPr>
        <w:pStyle w:val="Heading2"/>
      </w:pPr>
      <w:bookmarkStart w:id="152" w:name="_Toc485656072"/>
      <w:r w:rsidRPr="00A63178">
        <w:t>5.6</w:t>
      </w:r>
      <w:r w:rsidRPr="00A63178">
        <w:tab/>
        <w:t>Handling of unknown, unforeseen and erroneous protocol data</w:t>
      </w:r>
      <w:bookmarkEnd w:id="152"/>
    </w:p>
    <w:p w14:paraId="5506E77B" w14:textId="77777777" w:rsidR="00544DB2" w:rsidRPr="008F2E33" w:rsidRDefault="006236B7" w:rsidP="008F2E3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53" w:name="_Toc482951548"/>
      <w:bookmarkStart w:id="154" w:name="_Toc455136393"/>
      <w:r>
        <w:rPr>
          <w:i/>
          <w:lang w:eastAsia="ja-JP"/>
        </w:rPr>
        <w:t>End</w:t>
      </w:r>
      <w:r w:rsidRPr="0036292A">
        <w:rPr>
          <w:rFonts w:hint="eastAsia"/>
          <w:i/>
          <w:lang w:eastAsia="ja-JP"/>
        </w:rPr>
        <w:t xml:space="preserve"> of Text Proposal</w:t>
      </w:r>
      <w:r>
        <w:rPr>
          <w:i/>
          <w:lang w:eastAsia="ja-JP"/>
        </w:rPr>
        <w:t xml:space="preserve"> to TS 38.475</w:t>
      </w:r>
      <w:bookmarkEnd w:id="153"/>
      <w:bookmarkEnd w:id="154"/>
      <w:r w:rsidR="00054796">
        <w:tab/>
      </w:r>
    </w:p>
    <w:p w14:paraId="04EB42BD" w14:textId="77777777" w:rsidR="0034111C" w:rsidRPr="00582980" w:rsidRDefault="0034111C" w:rsidP="00B916B2">
      <w:pPr>
        <w:pStyle w:val="Heading1"/>
        <w:rPr>
          <w:sz w:val="32"/>
        </w:rPr>
      </w:pPr>
      <w:r w:rsidRPr="00582980">
        <w:rPr>
          <w:sz w:val="32"/>
        </w:rPr>
        <w:t>References</w:t>
      </w:r>
      <w:r w:rsidR="00A2459D" w:rsidRPr="00582980">
        <w:rPr>
          <w:sz w:val="32"/>
        </w:rPr>
        <w:t xml:space="preserve"> </w:t>
      </w:r>
    </w:p>
    <w:p w14:paraId="506BF319" w14:textId="77777777" w:rsidR="00432FDD" w:rsidRDefault="008F2E33" w:rsidP="00432FDD">
      <w:pPr>
        <w:numPr>
          <w:ilvl w:val="0"/>
          <w:numId w:val="1"/>
        </w:numPr>
        <w:rPr>
          <w:sz w:val="18"/>
        </w:rPr>
      </w:pPr>
      <w:r>
        <w:rPr>
          <w:sz w:val="18"/>
        </w:rPr>
        <w:t>R3-172606</w:t>
      </w:r>
      <w:r w:rsidR="00432FDD">
        <w:rPr>
          <w:sz w:val="18"/>
        </w:rPr>
        <w:t xml:space="preserve">, </w:t>
      </w:r>
      <w:r>
        <w:rPr>
          <w:color w:val="000000"/>
          <w:sz w:val="18"/>
          <w:szCs w:val="24"/>
        </w:rPr>
        <w:t>TS 38.475 v0.1.1</w:t>
      </w:r>
      <w:r w:rsidR="00432FDD">
        <w:rPr>
          <w:color w:val="000000"/>
          <w:sz w:val="18"/>
          <w:szCs w:val="24"/>
        </w:rPr>
        <w:t xml:space="preserve">, </w:t>
      </w:r>
      <w:r w:rsidR="00432FDD" w:rsidRPr="00432FDD">
        <w:rPr>
          <w:color w:val="000000"/>
          <w:sz w:val="18"/>
          <w:szCs w:val="24"/>
        </w:rPr>
        <w:t>F1 interface user plane protocol</w:t>
      </w:r>
      <w:r w:rsidR="00432FDD">
        <w:rPr>
          <w:color w:val="000000"/>
          <w:sz w:val="18"/>
          <w:szCs w:val="24"/>
        </w:rPr>
        <w:t>, Samsung</w:t>
      </w:r>
    </w:p>
    <w:p w14:paraId="5859E6E3" w14:textId="77777777" w:rsidR="00AD2719" w:rsidRDefault="00432FDD" w:rsidP="00432FDD">
      <w:pPr>
        <w:numPr>
          <w:ilvl w:val="0"/>
          <w:numId w:val="1"/>
        </w:numPr>
        <w:rPr>
          <w:sz w:val="18"/>
        </w:rPr>
      </w:pPr>
      <w:r w:rsidRPr="00A25F1C">
        <w:rPr>
          <w:sz w:val="18"/>
        </w:rPr>
        <w:t>R3-17</w:t>
      </w:r>
      <w:r w:rsidR="00EA6FCB" w:rsidRPr="00A25F1C">
        <w:rPr>
          <w:sz w:val="18"/>
        </w:rPr>
        <w:t>2546</w:t>
      </w:r>
      <w:r w:rsidRPr="00A25F1C">
        <w:rPr>
          <w:sz w:val="18"/>
        </w:rPr>
        <w:t>, “F1 User Plane Enhancement for Flow Control,” Altiostar, Vodafone</w:t>
      </w:r>
      <w:r w:rsidR="00A25F1C" w:rsidRPr="00A25F1C">
        <w:rPr>
          <w:sz w:val="18"/>
        </w:rPr>
        <w:t>, Orange, SKT, Intel</w:t>
      </w:r>
    </w:p>
    <w:p w14:paraId="0BFB8662" w14:textId="4F3048F8" w:rsidR="00A46CA8" w:rsidRPr="00A46CA8" w:rsidRDefault="00A46CA8" w:rsidP="00A46CA8">
      <w:pPr>
        <w:numPr>
          <w:ilvl w:val="0"/>
          <w:numId w:val="1"/>
        </w:numPr>
        <w:rPr>
          <w:sz w:val="18"/>
        </w:rPr>
      </w:pPr>
      <w:r w:rsidRPr="00A25F1C">
        <w:rPr>
          <w:sz w:val="18"/>
        </w:rPr>
        <w:t>R3-</w:t>
      </w:r>
      <w:r w:rsidR="001E2896" w:rsidRPr="001E2896">
        <w:rPr>
          <w:sz w:val="18"/>
        </w:rPr>
        <w:t>17</w:t>
      </w:r>
      <w:r w:rsidR="006E47B6">
        <w:rPr>
          <w:sz w:val="18"/>
        </w:rPr>
        <w:t>3291</w:t>
      </w:r>
      <w:bookmarkStart w:id="155" w:name="_GoBack"/>
      <w:bookmarkEnd w:id="155"/>
      <w:r w:rsidRPr="00A25F1C">
        <w:rPr>
          <w:sz w:val="18"/>
        </w:rPr>
        <w:t xml:space="preserve">, “F1 User Plane Enhancement for Flow Control,” </w:t>
      </w:r>
      <w:r>
        <w:rPr>
          <w:sz w:val="18"/>
        </w:rPr>
        <w:t xml:space="preserve">Altiostar, </w:t>
      </w:r>
      <w:r w:rsidRPr="00A25F1C">
        <w:rPr>
          <w:sz w:val="18"/>
        </w:rPr>
        <w:t>Intel</w:t>
      </w:r>
      <w:r w:rsidR="00BB5CB4">
        <w:rPr>
          <w:sz w:val="18"/>
        </w:rPr>
        <w:t xml:space="preserve"> Corporation</w:t>
      </w:r>
    </w:p>
    <w:sectPr w:rsidR="00A46CA8" w:rsidRPr="00A46CA8" w:rsidSect="000131D1">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1B31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E40B06" w14:textId="77777777" w:rsidR="00E034B2" w:rsidRDefault="00E034B2">
      <w:r>
        <w:separator/>
      </w:r>
    </w:p>
  </w:endnote>
  <w:endnote w:type="continuationSeparator" w:id="0">
    <w:p w14:paraId="7BEC6032" w14:textId="77777777" w:rsidR="00E034B2" w:rsidRDefault="00E03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69191153"/>
      <w:docPartObj>
        <w:docPartGallery w:val="Page Numbers (Bottom of Page)"/>
        <w:docPartUnique/>
      </w:docPartObj>
    </w:sdtPr>
    <w:sdtEndPr>
      <w:rPr>
        <w:noProof/>
      </w:rPr>
    </w:sdtEndPr>
    <w:sdtContent>
      <w:p w14:paraId="36CAA455" w14:textId="77777777" w:rsidR="00D208C0" w:rsidRDefault="00D208C0">
        <w:pPr>
          <w:pStyle w:val="Footer"/>
        </w:pPr>
        <w:r>
          <w:rPr>
            <w:noProof w:val="0"/>
          </w:rPr>
          <w:fldChar w:fldCharType="begin"/>
        </w:r>
        <w:r>
          <w:instrText xml:space="preserve"> PAGE   \* MERGEFORMAT </w:instrText>
        </w:r>
        <w:r>
          <w:rPr>
            <w:noProof w:val="0"/>
          </w:rPr>
          <w:fldChar w:fldCharType="separate"/>
        </w:r>
        <w:r w:rsidR="006E47B6">
          <w:t>8</w:t>
        </w:r>
        <w:r>
          <w:fldChar w:fldCharType="end"/>
        </w:r>
      </w:p>
    </w:sdtContent>
  </w:sdt>
  <w:p w14:paraId="170F1225" w14:textId="77777777" w:rsidR="00D208C0" w:rsidRDefault="00D208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C44F77" w14:textId="77777777" w:rsidR="00E034B2" w:rsidRDefault="00E034B2">
      <w:r>
        <w:separator/>
      </w:r>
    </w:p>
  </w:footnote>
  <w:footnote w:type="continuationSeparator" w:id="0">
    <w:p w14:paraId="16EBFAFB" w14:textId="77777777" w:rsidR="00E034B2" w:rsidRDefault="00E034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5053"/>
    <w:multiLevelType w:val="hybridMultilevel"/>
    <w:tmpl w:val="A6B29D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DA6B57"/>
    <w:multiLevelType w:val="hybridMultilevel"/>
    <w:tmpl w:val="94E0F90C"/>
    <w:lvl w:ilvl="0" w:tplc="AA74C77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031B77"/>
    <w:multiLevelType w:val="hybridMultilevel"/>
    <w:tmpl w:val="A06842E6"/>
    <w:lvl w:ilvl="0" w:tplc="CF70AB28">
      <w:start w:val="1"/>
      <w:numFmt w:val="bullet"/>
      <w:lvlText w:val="•"/>
      <w:lvlJc w:val="left"/>
      <w:pPr>
        <w:tabs>
          <w:tab w:val="num" w:pos="720"/>
        </w:tabs>
        <w:ind w:left="720" w:hanging="360"/>
      </w:pPr>
      <w:rPr>
        <w:rFonts w:ascii="Arial" w:hAnsi="Arial" w:cs="Times New Roman" w:hint="default"/>
      </w:rPr>
    </w:lvl>
    <w:lvl w:ilvl="1" w:tplc="8C5C1506">
      <w:start w:val="860"/>
      <w:numFmt w:val="bullet"/>
      <w:lvlText w:val="•"/>
      <w:lvlJc w:val="left"/>
      <w:pPr>
        <w:tabs>
          <w:tab w:val="num" w:pos="1440"/>
        </w:tabs>
        <w:ind w:left="1440" w:hanging="360"/>
      </w:pPr>
      <w:rPr>
        <w:rFonts w:ascii="Arial" w:hAnsi="Arial" w:cs="Times New Roman" w:hint="default"/>
      </w:rPr>
    </w:lvl>
    <w:lvl w:ilvl="2" w:tplc="CFDE16CA">
      <w:start w:val="1"/>
      <w:numFmt w:val="bullet"/>
      <w:lvlText w:val="•"/>
      <w:lvlJc w:val="left"/>
      <w:pPr>
        <w:tabs>
          <w:tab w:val="num" w:pos="2160"/>
        </w:tabs>
        <w:ind w:left="2160" w:hanging="360"/>
      </w:pPr>
      <w:rPr>
        <w:rFonts w:ascii="Arial" w:hAnsi="Arial" w:cs="Times New Roman" w:hint="default"/>
      </w:rPr>
    </w:lvl>
    <w:lvl w:ilvl="3" w:tplc="8B48EEE8">
      <w:start w:val="1"/>
      <w:numFmt w:val="bullet"/>
      <w:lvlText w:val="•"/>
      <w:lvlJc w:val="left"/>
      <w:pPr>
        <w:tabs>
          <w:tab w:val="num" w:pos="2880"/>
        </w:tabs>
        <w:ind w:left="2880" w:hanging="360"/>
      </w:pPr>
      <w:rPr>
        <w:rFonts w:ascii="Arial" w:hAnsi="Arial" w:cs="Times New Roman" w:hint="default"/>
      </w:rPr>
    </w:lvl>
    <w:lvl w:ilvl="4" w:tplc="C94871BA">
      <w:start w:val="1"/>
      <w:numFmt w:val="bullet"/>
      <w:lvlText w:val="•"/>
      <w:lvlJc w:val="left"/>
      <w:pPr>
        <w:tabs>
          <w:tab w:val="num" w:pos="3600"/>
        </w:tabs>
        <w:ind w:left="3600" w:hanging="360"/>
      </w:pPr>
      <w:rPr>
        <w:rFonts w:ascii="Arial" w:hAnsi="Arial" w:cs="Times New Roman" w:hint="default"/>
      </w:rPr>
    </w:lvl>
    <w:lvl w:ilvl="5" w:tplc="582601BA">
      <w:start w:val="1"/>
      <w:numFmt w:val="bullet"/>
      <w:lvlText w:val="•"/>
      <w:lvlJc w:val="left"/>
      <w:pPr>
        <w:tabs>
          <w:tab w:val="num" w:pos="4320"/>
        </w:tabs>
        <w:ind w:left="4320" w:hanging="360"/>
      </w:pPr>
      <w:rPr>
        <w:rFonts w:ascii="Arial" w:hAnsi="Arial" w:cs="Times New Roman" w:hint="default"/>
      </w:rPr>
    </w:lvl>
    <w:lvl w:ilvl="6" w:tplc="AF34DA5E">
      <w:start w:val="1"/>
      <w:numFmt w:val="bullet"/>
      <w:lvlText w:val="•"/>
      <w:lvlJc w:val="left"/>
      <w:pPr>
        <w:tabs>
          <w:tab w:val="num" w:pos="5040"/>
        </w:tabs>
        <w:ind w:left="5040" w:hanging="360"/>
      </w:pPr>
      <w:rPr>
        <w:rFonts w:ascii="Arial" w:hAnsi="Arial" w:cs="Times New Roman" w:hint="default"/>
      </w:rPr>
    </w:lvl>
    <w:lvl w:ilvl="7" w:tplc="D5EE9B44">
      <w:start w:val="1"/>
      <w:numFmt w:val="bullet"/>
      <w:lvlText w:val="•"/>
      <w:lvlJc w:val="left"/>
      <w:pPr>
        <w:tabs>
          <w:tab w:val="num" w:pos="5760"/>
        </w:tabs>
        <w:ind w:left="5760" w:hanging="360"/>
      </w:pPr>
      <w:rPr>
        <w:rFonts w:ascii="Arial" w:hAnsi="Arial" w:cs="Times New Roman" w:hint="default"/>
      </w:rPr>
    </w:lvl>
    <w:lvl w:ilvl="8" w:tplc="28DCD474">
      <w:start w:val="1"/>
      <w:numFmt w:val="bullet"/>
      <w:lvlText w:val="•"/>
      <w:lvlJc w:val="left"/>
      <w:pPr>
        <w:tabs>
          <w:tab w:val="num" w:pos="6480"/>
        </w:tabs>
        <w:ind w:left="6480" w:hanging="360"/>
      </w:pPr>
      <w:rPr>
        <w:rFonts w:ascii="Arial" w:hAnsi="Arial" w:cs="Times New Roman" w:hint="default"/>
      </w:rPr>
    </w:lvl>
  </w:abstractNum>
  <w:abstractNum w:abstractNumId="3">
    <w:nsid w:val="0C640DB1"/>
    <w:multiLevelType w:val="hybridMultilevel"/>
    <w:tmpl w:val="2E142BFE"/>
    <w:lvl w:ilvl="0" w:tplc="6B40098C">
      <w:start w:val="2"/>
      <w:numFmt w:val="bullet"/>
      <w:lvlText w:val=""/>
      <w:lvlJc w:val="left"/>
      <w:pPr>
        <w:ind w:left="555" w:hanging="360"/>
      </w:pPr>
      <w:rPr>
        <w:rFonts w:ascii="Wingdings" w:eastAsia="SimSun" w:hAnsi="Wingdings" w:cs="Times New Roman"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4">
    <w:nsid w:val="0E2F41DC"/>
    <w:multiLevelType w:val="hybridMultilevel"/>
    <w:tmpl w:val="75CCA272"/>
    <w:lvl w:ilvl="0" w:tplc="DC7E575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4B2516"/>
    <w:multiLevelType w:val="hybridMultilevel"/>
    <w:tmpl w:val="DFFC5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
    <w:nsid w:val="2AD14C5B"/>
    <w:multiLevelType w:val="hybridMultilevel"/>
    <w:tmpl w:val="F53A7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D1233F"/>
    <w:multiLevelType w:val="hybridMultilevel"/>
    <w:tmpl w:val="8764A69E"/>
    <w:lvl w:ilvl="0" w:tplc="90BE565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EE39F6"/>
    <w:multiLevelType w:val="hybridMultilevel"/>
    <w:tmpl w:val="C66C94B2"/>
    <w:lvl w:ilvl="0" w:tplc="78A0FB9A">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87070E6"/>
    <w:multiLevelType w:val="hybridMultilevel"/>
    <w:tmpl w:val="E7E49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164D46"/>
    <w:multiLevelType w:val="hybridMultilevel"/>
    <w:tmpl w:val="D63EBE9E"/>
    <w:lvl w:ilvl="0" w:tplc="EFA63B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5">
    <w:nsid w:val="428D6691"/>
    <w:multiLevelType w:val="hybridMultilevel"/>
    <w:tmpl w:val="3CD88FE6"/>
    <w:lvl w:ilvl="0" w:tplc="DC7E575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1175D8"/>
    <w:multiLevelType w:val="hybridMultilevel"/>
    <w:tmpl w:val="6990263C"/>
    <w:lvl w:ilvl="0" w:tplc="5F1077A4">
      <w:start w:val="2"/>
      <w:numFmt w:val="bullet"/>
      <w:lvlText w:val="-"/>
      <w:lvlJc w:val="left"/>
      <w:pPr>
        <w:ind w:left="555" w:hanging="360"/>
      </w:pPr>
      <w:rPr>
        <w:rFonts w:ascii="Times New Roman" w:eastAsia="SimSun" w:hAnsi="Times New Roman" w:cs="Times New Roman"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7">
    <w:nsid w:val="4EEB5C39"/>
    <w:multiLevelType w:val="hybridMultilevel"/>
    <w:tmpl w:val="83A27332"/>
    <w:lvl w:ilvl="0" w:tplc="0A305020">
      <w:start w:val="6"/>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50F3334C"/>
    <w:multiLevelType w:val="hybridMultilevel"/>
    <w:tmpl w:val="94A277D0"/>
    <w:lvl w:ilvl="0" w:tplc="DC7E575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1666C1"/>
    <w:multiLevelType w:val="hybridMultilevel"/>
    <w:tmpl w:val="A5E01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974055"/>
    <w:multiLevelType w:val="hybridMultilevel"/>
    <w:tmpl w:val="A20C3232"/>
    <w:lvl w:ilvl="0" w:tplc="DC7E575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01321C"/>
    <w:multiLevelType w:val="hybridMultilevel"/>
    <w:tmpl w:val="0DAAA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24">
    <w:nsid w:val="6057465E"/>
    <w:multiLevelType w:val="hybridMultilevel"/>
    <w:tmpl w:val="ACC6BF26"/>
    <w:lvl w:ilvl="0" w:tplc="E0C8E09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C70C08"/>
    <w:multiLevelType w:val="hybridMultilevel"/>
    <w:tmpl w:val="88D82782"/>
    <w:lvl w:ilvl="0" w:tplc="90BE565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8A53BC"/>
    <w:multiLevelType w:val="hybridMultilevel"/>
    <w:tmpl w:val="55D2D94A"/>
    <w:lvl w:ilvl="0" w:tplc="0A305020">
      <w:start w:val="6"/>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64D5065D"/>
    <w:multiLevelType w:val="hybridMultilevel"/>
    <w:tmpl w:val="AF804A46"/>
    <w:lvl w:ilvl="0" w:tplc="DC7E575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A13459"/>
    <w:multiLevelType w:val="hybridMultilevel"/>
    <w:tmpl w:val="C27A5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0B3605"/>
    <w:multiLevelType w:val="hybridMultilevel"/>
    <w:tmpl w:val="58B44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A65ED6"/>
    <w:multiLevelType w:val="hybridMultilevel"/>
    <w:tmpl w:val="A42CD0AE"/>
    <w:lvl w:ilvl="0" w:tplc="DC7E575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D4E5BA7"/>
    <w:multiLevelType w:val="hybridMultilevel"/>
    <w:tmpl w:val="BC327C46"/>
    <w:lvl w:ilvl="0" w:tplc="1A7C743C">
      <w:start w:val="1"/>
      <w:numFmt w:val="bullet"/>
      <w:lvlText w:val="•"/>
      <w:lvlJc w:val="left"/>
      <w:pPr>
        <w:tabs>
          <w:tab w:val="num" w:pos="720"/>
        </w:tabs>
        <w:ind w:left="720" w:hanging="360"/>
      </w:pPr>
      <w:rPr>
        <w:rFonts w:ascii="Arial" w:hAnsi="Arial" w:hint="default"/>
      </w:rPr>
    </w:lvl>
    <w:lvl w:ilvl="1" w:tplc="BE66CD30">
      <w:numFmt w:val="bullet"/>
      <w:lvlText w:val="–"/>
      <w:lvlJc w:val="left"/>
      <w:pPr>
        <w:tabs>
          <w:tab w:val="num" w:pos="1440"/>
        </w:tabs>
        <w:ind w:left="1440" w:hanging="360"/>
      </w:pPr>
      <w:rPr>
        <w:rFonts w:ascii="Lucida Grande" w:hAnsi="Lucida Grande" w:hint="default"/>
      </w:rPr>
    </w:lvl>
    <w:lvl w:ilvl="2" w:tplc="61B82504" w:tentative="1">
      <w:start w:val="1"/>
      <w:numFmt w:val="bullet"/>
      <w:lvlText w:val="•"/>
      <w:lvlJc w:val="left"/>
      <w:pPr>
        <w:tabs>
          <w:tab w:val="num" w:pos="2160"/>
        </w:tabs>
        <w:ind w:left="2160" w:hanging="360"/>
      </w:pPr>
      <w:rPr>
        <w:rFonts w:ascii="Arial" w:hAnsi="Arial" w:hint="default"/>
      </w:rPr>
    </w:lvl>
    <w:lvl w:ilvl="3" w:tplc="93824576" w:tentative="1">
      <w:start w:val="1"/>
      <w:numFmt w:val="bullet"/>
      <w:lvlText w:val="•"/>
      <w:lvlJc w:val="left"/>
      <w:pPr>
        <w:tabs>
          <w:tab w:val="num" w:pos="2880"/>
        </w:tabs>
        <w:ind w:left="2880" w:hanging="360"/>
      </w:pPr>
      <w:rPr>
        <w:rFonts w:ascii="Arial" w:hAnsi="Arial" w:hint="default"/>
      </w:rPr>
    </w:lvl>
    <w:lvl w:ilvl="4" w:tplc="54444DE4" w:tentative="1">
      <w:start w:val="1"/>
      <w:numFmt w:val="bullet"/>
      <w:lvlText w:val="•"/>
      <w:lvlJc w:val="left"/>
      <w:pPr>
        <w:tabs>
          <w:tab w:val="num" w:pos="3600"/>
        </w:tabs>
        <w:ind w:left="3600" w:hanging="360"/>
      </w:pPr>
      <w:rPr>
        <w:rFonts w:ascii="Arial" w:hAnsi="Arial" w:hint="default"/>
      </w:rPr>
    </w:lvl>
    <w:lvl w:ilvl="5" w:tplc="89842C0E" w:tentative="1">
      <w:start w:val="1"/>
      <w:numFmt w:val="bullet"/>
      <w:lvlText w:val="•"/>
      <w:lvlJc w:val="left"/>
      <w:pPr>
        <w:tabs>
          <w:tab w:val="num" w:pos="4320"/>
        </w:tabs>
        <w:ind w:left="4320" w:hanging="360"/>
      </w:pPr>
      <w:rPr>
        <w:rFonts w:ascii="Arial" w:hAnsi="Arial" w:hint="default"/>
      </w:rPr>
    </w:lvl>
    <w:lvl w:ilvl="6" w:tplc="9516EBD8" w:tentative="1">
      <w:start w:val="1"/>
      <w:numFmt w:val="bullet"/>
      <w:lvlText w:val="•"/>
      <w:lvlJc w:val="left"/>
      <w:pPr>
        <w:tabs>
          <w:tab w:val="num" w:pos="5040"/>
        </w:tabs>
        <w:ind w:left="5040" w:hanging="360"/>
      </w:pPr>
      <w:rPr>
        <w:rFonts w:ascii="Arial" w:hAnsi="Arial" w:hint="default"/>
      </w:rPr>
    </w:lvl>
    <w:lvl w:ilvl="7" w:tplc="5644F54A" w:tentative="1">
      <w:start w:val="1"/>
      <w:numFmt w:val="bullet"/>
      <w:lvlText w:val="•"/>
      <w:lvlJc w:val="left"/>
      <w:pPr>
        <w:tabs>
          <w:tab w:val="num" w:pos="5760"/>
        </w:tabs>
        <w:ind w:left="5760" w:hanging="360"/>
      </w:pPr>
      <w:rPr>
        <w:rFonts w:ascii="Arial" w:hAnsi="Arial" w:hint="default"/>
      </w:rPr>
    </w:lvl>
    <w:lvl w:ilvl="8" w:tplc="C52CD074" w:tentative="1">
      <w:start w:val="1"/>
      <w:numFmt w:val="bullet"/>
      <w:lvlText w:val="•"/>
      <w:lvlJc w:val="left"/>
      <w:pPr>
        <w:tabs>
          <w:tab w:val="num" w:pos="6480"/>
        </w:tabs>
        <w:ind w:left="6480" w:hanging="360"/>
      </w:pPr>
      <w:rPr>
        <w:rFonts w:ascii="Arial" w:hAnsi="Arial" w:hint="default"/>
      </w:rPr>
    </w:lvl>
  </w:abstractNum>
  <w:abstractNum w:abstractNumId="32">
    <w:nsid w:val="7FA829A2"/>
    <w:multiLevelType w:val="hybridMultilevel"/>
    <w:tmpl w:val="CD5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0"/>
  </w:num>
  <w:num w:numId="4">
    <w:abstractNumId w:val="14"/>
  </w:num>
  <w:num w:numId="5">
    <w:abstractNumId w:val="2"/>
  </w:num>
  <w:num w:numId="6">
    <w:abstractNumId w:val="5"/>
  </w:num>
  <w:num w:numId="7">
    <w:abstractNumId w:val="29"/>
  </w:num>
  <w:num w:numId="8">
    <w:abstractNumId w:val="21"/>
  </w:num>
  <w:num w:numId="9">
    <w:abstractNumId w:val="19"/>
  </w:num>
  <w:num w:numId="10">
    <w:abstractNumId w:val="8"/>
  </w:num>
  <w:num w:numId="11">
    <w:abstractNumId w:val="32"/>
  </w:num>
  <w:num w:numId="12">
    <w:abstractNumId w:val="6"/>
  </w:num>
  <w:num w:numId="13">
    <w:abstractNumId w:val="26"/>
  </w:num>
  <w:num w:numId="14">
    <w:abstractNumId w:val="17"/>
  </w:num>
  <w:num w:numId="15">
    <w:abstractNumId w:val="22"/>
  </w:num>
  <w:num w:numId="16">
    <w:abstractNumId w:val="7"/>
  </w:num>
  <w:num w:numId="17">
    <w:abstractNumId w:val="24"/>
  </w:num>
  <w:num w:numId="18">
    <w:abstractNumId w:val="1"/>
  </w:num>
  <w:num w:numId="19">
    <w:abstractNumId w:val="13"/>
  </w:num>
  <w:num w:numId="20">
    <w:abstractNumId w:val="9"/>
  </w:num>
  <w:num w:numId="21">
    <w:abstractNumId w:val="25"/>
  </w:num>
  <w:num w:numId="22">
    <w:abstractNumId w:val="12"/>
  </w:num>
  <w:num w:numId="23">
    <w:abstractNumId w:val="31"/>
  </w:num>
  <w:num w:numId="24">
    <w:abstractNumId w:val="3"/>
  </w:num>
  <w:num w:numId="25">
    <w:abstractNumId w:val="16"/>
  </w:num>
  <w:num w:numId="26">
    <w:abstractNumId w:val="30"/>
  </w:num>
  <w:num w:numId="27">
    <w:abstractNumId w:val="4"/>
  </w:num>
  <w:num w:numId="28">
    <w:abstractNumId w:val="28"/>
  </w:num>
  <w:num w:numId="29">
    <w:abstractNumId w:val="18"/>
  </w:num>
  <w:num w:numId="30">
    <w:abstractNumId w:val="20"/>
  </w:num>
  <w:num w:numId="31">
    <w:abstractNumId w:val="27"/>
  </w:num>
  <w:num w:numId="32">
    <w:abstractNumId w:val="15"/>
  </w:num>
  <w:num w:numId="33">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C4"/>
    <w:rsid w:val="0000159F"/>
    <w:rsid w:val="00001D6D"/>
    <w:rsid w:val="00004AC8"/>
    <w:rsid w:val="00006055"/>
    <w:rsid w:val="00006AD4"/>
    <w:rsid w:val="000074C4"/>
    <w:rsid w:val="000079A6"/>
    <w:rsid w:val="00007B0A"/>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29B4"/>
    <w:rsid w:val="00022D18"/>
    <w:rsid w:val="00023742"/>
    <w:rsid w:val="000239EE"/>
    <w:rsid w:val="00024AEF"/>
    <w:rsid w:val="00026C65"/>
    <w:rsid w:val="000271C1"/>
    <w:rsid w:val="00027755"/>
    <w:rsid w:val="00030048"/>
    <w:rsid w:val="0003072D"/>
    <w:rsid w:val="000314CD"/>
    <w:rsid w:val="00033544"/>
    <w:rsid w:val="0003479E"/>
    <w:rsid w:val="00035691"/>
    <w:rsid w:val="00035816"/>
    <w:rsid w:val="0003767C"/>
    <w:rsid w:val="0004097A"/>
    <w:rsid w:val="0004132D"/>
    <w:rsid w:val="000431EC"/>
    <w:rsid w:val="00044CFA"/>
    <w:rsid w:val="000459C7"/>
    <w:rsid w:val="00046630"/>
    <w:rsid w:val="00046C80"/>
    <w:rsid w:val="00047E80"/>
    <w:rsid w:val="00050112"/>
    <w:rsid w:val="00050466"/>
    <w:rsid w:val="000505CC"/>
    <w:rsid w:val="000511F9"/>
    <w:rsid w:val="00051B32"/>
    <w:rsid w:val="0005230E"/>
    <w:rsid w:val="00052850"/>
    <w:rsid w:val="000528A2"/>
    <w:rsid w:val="00052BBA"/>
    <w:rsid w:val="000541A5"/>
    <w:rsid w:val="00054796"/>
    <w:rsid w:val="00054D9D"/>
    <w:rsid w:val="00055676"/>
    <w:rsid w:val="00056544"/>
    <w:rsid w:val="00060D8E"/>
    <w:rsid w:val="00062159"/>
    <w:rsid w:val="00063D9E"/>
    <w:rsid w:val="00064AD3"/>
    <w:rsid w:val="00064D68"/>
    <w:rsid w:val="00065088"/>
    <w:rsid w:val="000652D3"/>
    <w:rsid w:val="000654A0"/>
    <w:rsid w:val="00065F43"/>
    <w:rsid w:val="00066320"/>
    <w:rsid w:val="000707CA"/>
    <w:rsid w:val="000719BF"/>
    <w:rsid w:val="0007208A"/>
    <w:rsid w:val="00072BBA"/>
    <w:rsid w:val="00072FF5"/>
    <w:rsid w:val="00075FDA"/>
    <w:rsid w:val="00076386"/>
    <w:rsid w:val="00076D82"/>
    <w:rsid w:val="000816FF"/>
    <w:rsid w:val="00081EC2"/>
    <w:rsid w:val="00083800"/>
    <w:rsid w:val="00084A65"/>
    <w:rsid w:val="00087240"/>
    <w:rsid w:val="000875CB"/>
    <w:rsid w:val="000902C2"/>
    <w:rsid w:val="00091A92"/>
    <w:rsid w:val="00093C49"/>
    <w:rsid w:val="00095A80"/>
    <w:rsid w:val="000973E1"/>
    <w:rsid w:val="00097927"/>
    <w:rsid w:val="000A1402"/>
    <w:rsid w:val="000A20BA"/>
    <w:rsid w:val="000A262C"/>
    <w:rsid w:val="000A3C8D"/>
    <w:rsid w:val="000A40EC"/>
    <w:rsid w:val="000A54EE"/>
    <w:rsid w:val="000A6A23"/>
    <w:rsid w:val="000A7BC5"/>
    <w:rsid w:val="000A7CB0"/>
    <w:rsid w:val="000B0C45"/>
    <w:rsid w:val="000B16DB"/>
    <w:rsid w:val="000B1C5E"/>
    <w:rsid w:val="000B2282"/>
    <w:rsid w:val="000B27D9"/>
    <w:rsid w:val="000B2A11"/>
    <w:rsid w:val="000B2A5B"/>
    <w:rsid w:val="000B3B91"/>
    <w:rsid w:val="000B5AC9"/>
    <w:rsid w:val="000B5F0A"/>
    <w:rsid w:val="000C1D59"/>
    <w:rsid w:val="000C30CF"/>
    <w:rsid w:val="000C3981"/>
    <w:rsid w:val="000C501D"/>
    <w:rsid w:val="000C6E52"/>
    <w:rsid w:val="000C74BA"/>
    <w:rsid w:val="000C7531"/>
    <w:rsid w:val="000C7C3F"/>
    <w:rsid w:val="000D0BD6"/>
    <w:rsid w:val="000D0C61"/>
    <w:rsid w:val="000D27AD"/>
    <w:rsid w:val="000D2987"/>
    <w:rsid w:val="000D29D1"/>
    <w:rsid w:val="000D2B0A"/>
    <w:rsid w:val="000D3286"/>
    <w:rsid w:val="000D344D"/>
    <w:rsid w:val="000D40E7"/>
    <w:rsid w:val="000D584F"/>
    <w:rsid w:val="000D6482"/>
    <w:rsid w:val="000E0516"/>
    <w:rsid w:val="000E071E"/>
    <w:rsid w:val="000E11C2"/>
    <w:rsid w:val="000E181D"/>
    <w:rsid w:val="000E27AA"/>
    <w:rsid w:val="000E337A"/>
    <w:rsid w:val="000E3BBB"/>
    <w:rsid w:val="000E4350"/>
    <w:rsid w:val="000E4408"/>
    <w:rsid w:val="000E5716"/>
    <w:rsid w:val="000E7A79"/>
    <w:rsid w:val="000F100C"/>
    <w:rsid w:val="000F15B2"/>
    <w:rsid w:val="000F19DE"/>
    <w:rsid w:val="000F2E1F"/>
    <w:rsid w:val="000F37B0"/>
    <w:rsid w:val="000F4595"/>
    <w:rsid w:val="000F4CB2"/>
    <w:rsid w:val="000F4E44"/>
    <w:rsid w:val="000F568D"/>
    <w:rsid w:val="000F6B15"/>
    <w:rsid w:val="000F7011"/>
    <w:rsid w:val="00100250"/>
    <w:rsid w:val="00101C4F"/>
    <w:rsid w:val="00102C9F"/>
    <w:rsid w:val="00105FEC"/>
    <w:rsid w:val="0010606E"/>
    <w:rsid w:val="001068D2"/>
    <w:rsid w:val="00107F9F"/>
    <w:rsid w:val="001103BD"/>
    <w:rsid w:val="00111208"/>
    <w:rsid w:val="00111705"/>
    <w:rsid w:val="00111808"/>
    <w:rsid w:val="001131B4"/>
    <w:rsid w:val="0011339F"/>
    <w:rsid w:val="00113B8F"/>
    <w:rsid w:val="00113EC8"/>
    <w:rsid w:val="00114E96"/>
    <w:rsid w:val="0011644A"/>
    <w:rsid w:val="00117332"/>
    <w:rsid w:val="001204DD"/>
    <w:rsid w:val="00122839"/>
    <w:rsid w:val="001237AC"/>
    <w:rsid w:val="00124E12"/>
    <w:rsid w:val="0012673D"/>
    <w:rsid w:val="001269B8"/>
    <w:rsid w:val="00127099"/>
    <w:rsid w:val="00132830"/>
    <w:rsid w:val="00132B71"/>
    <w:rsid w:val="0013427A"/>
    <w:rsid w:val="001362C2"/>
    <w:rsid w:val="00136955"/>
    <w:rsid w:val="00136E19"/>
    <w:rsid w:val="001371B2"/>
    <w:rsid w:val="00137D78"/>
    <w:rsid w:val="001409A0"/>
    <w:rsid w:val="0014187E"/>
    <w:rsid w:val="00141F08"/>
    <w:rsid w:val="00141FF2"/>
    <w:rsid w:val="0014287A"/>
    <w:rsid w:val="00142DE2"/>
    <w:rsid w:val="00144C87"/>
    <w:rsid w:val="001467B1"/>
    <w:rsid w:val="00150175"/>
    <w:rsid w:val="001502C8"/>
    <w:rsid w:val="0015130F"/>
    <w:rsid w:val="001526BD"/>
    <w:rsid w:val="00154796"/>
    <w:rsid w:val="00155BFD"/>
    <w:rsid w:val="00157390"/>
    <w:rsid w:val="00160998"/>
    <w:rsid w:val="00160CD6"/>
    <w:rsid w:val="00162308"/>
    <w:rsid w:val="0016316A"/>
    <w:rsid w:val="00164171"/>
    <w:rsid w:val="00164E58"/>
    <w:rsid w:val="00165033"/>
    <w:rsid w:val="001653AA"/>
    <w:rsid w:val="001670EA"/>
    <w:rsid w:val="001674A0"/>
    <w:rsid w:val="00170A50"/>
    <w:rsid w:val="0017166A"/>
    <w:rsid w:val="001740BF"/>
    <w:rsid w:val="00174FFD"/>
    <w:rsid w:val="001759CA"/>
    <w:rsid w:val="0017726A"/>
    <w:rsid w:val="00177DD3"/>
    <w:rsid w:val="00180278"/>
    <w:rsid w:val="001818A7"/>
    <w:rsid w:val="00182725"/>
    <w:rsid w:val="001829C8"/>
    <w:rsid w:val="00186904"/>
    <w:rsid w:val="00186B0A"/>
    <w:rsid w:val="00190580"/>
    <w:rsid w:val="001905BD"/>
    <w:rsid w:val="00192B39"/>
    <w:rsid w:val="00192FE6"/>
    <w:rsid w:val="0019360B"/>
    <w:rsid w:val="00193986"/>
    <w:rsid w:val="00193B08"/>
    <w:rsid w:val="00194570"/>
    <w:rsid w:val="001949C5"/>
    <w:rsid w:val="00194C5F"/>
    <w:rsid w:val="00194DE4"/>
    <w:rsid w:val="0019569C"/>
    <w:rsid w:val="00196BF4"/>
    <w:rsid w:val="001972DA"/>
    <w:rsid w:val="001976AA"/>
    <w:rsid w:val="001A02F6"/>
    <w:rsid w:val="001A15C6"/>
    <w:rsid w:val="001A40FD"/>
    <w:rsid w:val="001A5E19"/>
    <w:rsid w:val="001A6F8A"/>
    <w:rsid w:val="001B01FA"/>
    <w:rsid w:val="001B0832"/>
    <w:rsid w:val="001B18A7"/>
    <w:rsid w:val="001B1AB2"/>
    <w:rsid w:val="001B2762"/>
    <w:rsid w:val="001B36FC"/>
    <w:rsid w:val="001B41ED"/>
    <w:rsid w:val="001B4607"/>
    <w:rsid w:val="001B5340"/>
    <w:rsid w:val="001B7824"/>
    <w:rsid w:val="001B7E0C"/>
    <w:rsid w:val="001C0674"/>
    <w:rsid w:val="001C09F5"/>
    <w:rsid w:val="001C226F"/>
    <w:rsid w:val="001C2D05"/>
    <w:rsid w:val="001C66AC"/>
    <w:rsid w:val="001C6754"/>
    <w:rsid w:val="001C77F0"/>
    <w:rsid w:val="001D30C9"/>
    <w:rsid w:val="001D46A0"/>
    <w:rsid w:val="001D50C2"/>
    <w:rsid w:val="001D6DF5"/>
    <w:rsid w:val="001D7CA4"/>
    <w:rsid w:val="001D7E58"/>
    <w:rsid w:val="001E1417"/>
    <w:rsid w:val="001E2896"/>
    <w:rsid w:val="001E30A0"/>
    <w:rsid w:val="001E493A"/>
    <w:rsid w:val="001E4D4F"/>
    <w:rsid w:val="001E57CF"/>
    <w:rsid w:val="001E5981"/>
    <w:rsid w:val="001E6826"/>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55CB"/>
    <w:rsid w:val="00206955"/>
    <w:rsid w:val="00210309"/>
    <w:rsid w:val="00212FB8"/>
    <w:rsid w:val="00213709"/>
    <w:rsid w:val="002149AF"/>
    <w:rsid w:val="00214A86"/>
    <w:rsid w:val="00215AAA"/>
    <w:rsid w:val="0021683C"/>
    <w:rsid w:val="00221985"/>
    <w:rsid w:val="00221EC5"/>
    <w:rsid w:val="00222A7A"/>
    <w:rsid w:val="00223655"/>
    <w:rsid w:val="00224A2C"/>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6F4"/>
    <w:rsid w:val="00245720"/>
    <w:rsid w:val="00245A6F"/>
    <w:rsid w:val="00245CEE"/>
    <w:rsid w:val="00245FD5"/>
    <w:rsid w:val="002477DF"/>
    <w:rsid w:val="00247FCE"/>
    <w:rsid w:val="00251AD6"/>
    <w:rsid w:val="00252C17"/>
    <w:rsid w:val="0025307F"/>
    <w:rsid w:val="00254A77"/>
    <w:rsid w:val="002551BD"/>
    <w:rsid w:val="002568D0"/>
    <w:rsid w:val="00260F68"/>
    <w:rsid w:val="00262661"/>
    <w:rsid w:val="002632DF"/>
    <w:rsid w:val="002640BA"/>
    <w:rsid w:val="00264CF2"/>
    <w:rsid w:val="00265BE5"/>
    <w:rsid w:val="00267587"/>
    <w:rsid w:val="002675C8"/>
    <w:rsid w:val="00271589"/>
    <w:rsid w:val="00272BFD"/>
    <w:rsid w:val="00273177"/>
    <w:rsid w:val="00275074"/>
    <w:rsid w:val="002763E9"/>
    <w:rsid w:val="00276736"/>
    <w:rsid w:val="00277195"/>
    <w:rsid w:val="00284E32"/>
    <w:rsid w:val="002851EB"/>
    <w:rsid w:val="00285510"/>
    <w:rsid w:val="00285DE2"/>
    <w:rsid w:val="0028616D"/>
    <w:rsid w:val="002863C8"/>
    <w:rsid w:val="00286965"/>
    <w:rsid w:val="00287F6A"/>
    <w:rsid w:val="00290E2D"/>
    <w:rsid w:val="0029136E"/>
    <w:rsid w:val="00292399"/>
    <w:rsid w:val="00294445"/>
    <w:rsid w:val="00294B4D"/>
    <w:rsid w:val="002960D5"/>
    <w:rsid w:val="00296F15"/>
    <w:rsid w:val="002978C6"/>
    <w:rsid w:val="00297D83"/>
    <w:rsid w:val="002A1062"/>
    <w:rsid w:val="002A11B1"/>
    <w:rsid w:val="002A2012"/>
    <w:rsid w:val="002A2413"/>
    <w:rsid w:val="002A2F5E"/>
    <w:rsid w:val="002A352A"/>
    <w:rsid w:val="002A607D"/>
    <w:rsid w:val="002B132E"/>
    <w:rsid w:val="002B2813"/>
    <w:rsid w:val="002B2D29"/>
    <w:rsid w:val="002B6F79"/>
    <w:rsid w:val="002C0C4B"/>
    <w:rsid w:val="002C0FDB"/>
    <w:rsid w:val="002C17EE"/>
    <w:rsid w:val="002C1EEA"/>
    <w:rsid w:val="002C389D"/>
    <w:rsid w:val="002C47AD"/>
    <w:rsid w:val="002C6034"/>
    <w:rsid w:val="002C635B"/>
    <w:rsid w:val="002C7CFF"/>
    <w:rsid w:val="002D01BA"/>
    <w:rsid w:val="002D0BC6"/>
    <w:rsid w:val="002D17C5"/>
    <w:rsid w:val="002D23AA"/>
    <w:rsid w:val="002D2916"/>
    <w:rsid w:val="002D365F"/>
    <w:rsid w:val="002D3E22"/>
    <w:rsid w:val="002D475E"/>
    <w:rsid w:val="002D68C2"/>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04B"/>
    <w:rsid w:val="00304210"/>
    <w:rsid w:val="003048D7"/>
    <w:rsid w:val="00304A1B"/>
    <w:rsid w:val="00304AD2"/>
    <w:rsid w:val="003052D4"/>
    <w:rsid w:val="003062E6"/>
    <w:rsid w:val="003068B6"/>
    <w:rsid w:val="003071F6"/>
    <w:rsid w:val="00307FE0"/>
    <w:rsid w:val="00311C08"/>
    <w:rsid w:val="00312ECE"/>
    <w:rsid w:val="0031393C"/>
    <w:rsid w:val="00313CB0"/>
    <w:rsid w:val="00313F96"/>
    <w:rsid w:val="003149FE"/>
    <w:rsid w:val="003150CE"/>
    <w:rsid w:val="00315AAB"/>
    <w:rsid w:val="003175E1"/>
    <w:rsid w:val="00317F3A"/>
    <w:rsid w:val="00320299"/>
    <w:rsid w:val="00320E8B"/>
    <w:rsid w:val="00321154"/>
    <w:rsid w:val="003211B0"/>
    <w:rsid w:val="00321EDA"/>
    <w:rsid w:val="003224AA"/>
    <w:rsid w:val="003224E7"/>
    <w:rsid w:val="00325D7A"/>
    <w:rsid w:val="00326145"/>
    <w:rsid w:val="00326EDE"/>
    <w:rsid w:val="00327163"/>
    <w:rsid w:val="00327305"/>
    <w:rsid w:val="00327531"/>
    <w:rsid w:val="00330187"/>
    <w:rsid w:val="00331C77"/>
    <w:rsid w:val="00331DB6"/>
    <w:rsid w:val="00331F96"/>
    <w:rsid w:val="00332B55"/>
    <w:rsid w:val="00335EA8"/>
    <w:rsid w:val="003363DD"/>
    <w:rsid w:val="00340241"/>
    <w:rsid w:val="00340361"/>
    <w:rsid w:val="003406ED"/>
    <w:rsid w:val="00340795"/>
    <w:rsid w:val="0034111C"/>
    <w:rsid w:val="00341E60"/>
    <w:rsid w:val="0034217F"/>
    <w:rsid w:val="00342AD2"/>
    <w:rsid w:val="00343954"/>
    <w:rsid w:val="00345405"/>
    <w:rsid w:val="00345DDD"/>
    <w:rsid w:val="00346FED"/>
    <w:rsid w:val="00351E01"/>
    <w:rsid w:val="00352D21"/>
    <w:rsid w:val="003536F5"/>
    <w:rsid w:val="0035443D"/>
    <w:rsid w:val="0035497E"/>
    <w:rsid w:val="00354FEE"/>
    <w:rsid w:val="00356275"/>
    <w:rsid w:val="00356C0B"/>
    <w:rsid w:val="00357B9C"/>
    <w:rsid w:val="00361412"/>
    <w:rsid w:val="003615CA"/>
    <w:rsid w:val="00363BAC"/>
    <w:rsid w:val="003642A6"/>
    <w:rsid w:val="00364763"/>
    <w:rsid w:val="00367337"/>
    <w:rsid w:val="00367367"/>
    <w:rsid w:val="00367FD8"/>
    <w:rsid w:val="00370B63"/>
    <w:rsid w:val="00370FCC"/>
    <w:rsid w:val="003711AF"/>
    <w:rsid w:val="00371380"/>
    <w:rsid w:val="00372099"/>
    <w:rsid w:val="003735C6"/>
    <w:rsid w:val="00374848"/>
    <w:rsid w:val="003757A1"/>
    <w:rsid w:val="00375D09"/>
    <w:rsid w:val="0037739D"/>
    <w:rsid w:val="0037751C"/>
    <w:rsid w:val="00380B66"/>
    <w:rsid w:val="00380F3F"/>
    <w:rsid w:val="00382232"/>
    <w:rsid w:val="00382F1A"/>
    <w:rsid w:val="00383282"/>
    <w:rsid w:val="00383658"/>
    <w:rsid w:val="0038412E"/>
    <w:rsid w:val="0038490E"/>
    <w:rsid w:val="00386053"/>
    <w:rsid w:val="0038771D"/>
    <w:rsid w:val="00392491"/>
    <w:rsid w:val="00393E44"/>
    <w:rsid w:val="003948CF"/>
    <w:rsid w:val="0039747B"/>
    <w:rsid w:val="00397AB6"/>
    <w:rsid w:val="00397ACA"/>
    <w:rsid w:val="003A10C3"/>
    <w:rsid w:val="003A4A40"/>
    <w:rsid w:val="003A597F"/>
    <w:rsid w:val="003A71A8"/>
    <w:rsid w:val="003B00CA"/>
    <w:rsid w:val="003B030B"/>
    <w:rsid w:val="003B0432"/>
    <w:rsid w:val="003B0821"/>
    <w:rsid w:val="003B0BE9"/>
    <w:rsid w:val="003B1279"/>
    <w:rsid w:val="003B2E9B"/>
    <w:rsid w:val="003B2F8D"/>
    <w:rsid w:val="003B4FAA"/>
    <w:rsid w:val="003B547A"/>
    <w:rsid w:val="003B75B9"/>
    <w:rsid w:val="003C0DA2"/>
    <w:rsid w:val="003C10C4"/>
    <w:rsid w:val="003C1A18"/>
    <w:rsid w:val="003C496C"/>
    <w:rsid w:val="003C5C41"/>
    <w:rsid w:val="003C7461"/>
    <w:rsid w:val="003D0788"/>
    <w:rsid w:val="003D132A"/>
    <w:rsid w:val="003D1517"/>
    <w:rsid w:val="003D1D50"/>
    <w:rsid w:val="003D232D"/>
    <w:rsid w:val="003D2938"/>
    <w:rsid w:val="003D3FBA"/>
    <w:rsid w:val="003D402B"/>
    <w:rsid w:val="003D4892"/>
    <w:rsid w:val="003D764F"/>
    <w:rsid w:val="003E0667"/>
    <w:rsid w:val="003E0BCE"/>
    <w:rsid w:val="003E13E0"/>
    <w:rsid w:val="003E1660"/>
    <w:rsid w:val="003E1CD1"/>
    <w:rsid w:val="003E2A2D"/>
    <w:rsid w:val="003E5F5F"/>
    <w:rsid w:val="003E64A9"/>
    <w:rsid w:val="003E7905"/>
    <w:rsid w:val="003E7F6A"/>
    <w:rsid w:val="003F0336"/>
    <w:rsid w:val="003F5547"/>
    <w:rsid w:val="003F5C40"/>
    <w:rsid w:val="003F6E12"/>
    <w:rsid w:val="003F75ED"/>
    <w:rsid w:val="004002B7"/>
    <w:rsid w:val="00400F31"/>
    <w:rsid w:val="00406B4D"/>
    <w:rsid w:val="00407EA3"/>
    <w:rsid w:val="0041443C"/>
    <w:rsid w:val="0041488F"/>
    <w:rsid w:val="004154F7"/>
    <w:rsid w:val="00416475"/>
    <w:rsid w:val="00416D44"/>
    <w:rsid w:val="004176FF"/>
    <w:rsid w:val="00421A27"/>
    <w:rsid w:val="00421D0A"/>
    <w:rsid w:val="00422CCF"/>
    <w:rsid w:val="004241C5"/>
    <w:rsid w:val="00424FA7"/>
    <w:rsid w:val="00426A87"/>
    <w:rsid w:val="00426D07"/>
    <w:rsid w:val="004271E3"/>
    <w:rsid w:val="00427946"/>
    <w:rsid w:val="004309D8"/>
    <w:rsid w:val="004313D1"/>
    <w:rsid w:val="00432110"/>
    <w:rsid w:val="00432FDD"/>
    <w:rsid w:val="00433EBE"/>
    <w:rsid w:val="00434406"/>
    <w:rsid w:val="00440FED"/>
    <w:rsid w:val="00441B92"/>
    <w:rsid w:val="004437BC"/>
    <w:rsid w:val="0044474B"/>
    <w:rsid w:val="00445FF7"/>
    <w:rsid w:val="00446082"/>
    <w:rsid w:val="0044690D"/>
    <w:rsid w:val="004508A8"/>
    <w:rsid w:val="00453341"/>
    <w:rsid w:val="004545C6"/>
    <w:rsid w:val="00454DCA"/>
    <w:rsid w:val="00456544"/>
    <w:rsid w:val="00456649"/>
    <w:rsid w:val="004567B7"/>
    <w:rsid w:val="00456856"/>
    <w:rsid w:val="00461210"/>
    <w:rsid w:val="00462490"/>
    <w:rsid w:val="00462528"/>
    <w:rsid w:val="00465299"/>
    <w:rsid w:val="00466A0F"/>
    <w:rsid w:val="0046795B"/>
    <w:rsid w:val="004708C0"/>
    <w:rsid w:val="004715CB"/>
    <w:rsid w:val="00471863"/>
    <w:rsid w:val="00473A14"/>
    <w:rsid w:val="00473AD9"/>
    <w:rsid w:val="004745A9"/>
    <w:rsid w:val="00474871"/>
    <w:rsid w:val="00474CA8"/>
    <w:rsid w:val="00474E43"/>
    <w:rsid w:val="0048076D"/>
    <w:rsid w:val="00481765"/>
    <w:rsid w:val="00481D90"/>
    <w:rsid w:val="00482CD4"/>
    <w:rsid w:val="00483261"/>
    <w:rsid w:val="00485B23"/>
    <w:rsid w:val="004874E4"/>
    <w:rsid w:val="0049070D"/>
    <w:rsid w:val="00491BE4"/>
    <w:rsid w:val="00491DB2"/>
    <w:rsid w:val="004923E1"/>
    <w:rsid w:val="00492877"/>
    <w:rsid w:val="00495BA6"/>
    <w:rsid w:val="00496DC2"/>
    <w:rsid w:val="00496E75"/>
    <w:rsid w:val="004A00BD"/>
    <w:rsid w:val="004A014C"/>
    <w:rsid w:val="004A0AA8"/>
    <w:rsid w:val="004A1FE4"/>
    <w:rsid w:val="004A2CA9"/>
    <w:rsid w:val="004A33EF"/>
    <w:rsid w:val="004A34C9"/>
    <w:rsid w:val="004A3CB5"/>
    <w:rsid w:val="004A537D"/>
    <w:rsid w:val="004A67F0"/>
    <w:rsid w:val="004A71C3"/>
    <w:rsid w:val="004A7769"/>
    <w:rsid w:val="004B1859"/>
    <w:rsid w:val="004B23AD"/>
    <w:rsid w:val="004B2965"/>
    <w:rsid w:val="004B4224"/>
    <w:rsid w:val="004B4297"/>
    <w:rsid w:val="004B4647"/>
    <w:rsid w:val="004B7455"/>
    <w:rsid w:val="004B74FF"/>
    <w:rsid w:val="004B7CE4"/>
    <w:rsid w:val="004C0401"/>
    <w:rsid w:val="004C0C49"/>
    <w:rsid w:val="004C183D"/>
    <w:rsid w:val="004C3EC7"/>
    <w:rsid w:val="004C3EEE"/>
    <w:rsid w:val="004C483D"/>
    <w:rsid w:val="004C4D15"/>
    <w:rsid w:val="004C6DA5"/>
    <w:rsid w:val="004C795A"/>
    <w:rsid w:val="004C7F93"/>
    <w:rsid w:val="004D26B8"/>
    <w:rsid w:val="004D38C2"/>
    <w:rsid w:val="004D4FBD"/>
    <w:rsid w:val="004D4FC0"/>
    <w:rsid w:val="004D6381"/>
    <w:rsid w:val="004D6580"/>
    <w:rsid w:val="004D7DA8"/>
    <w:rsid w:val="004E1562"/>
    <w:rsid w:val="004E1656"/>
    <w:rsid w:val="004E2892"/>
    <w:rsid w:val="004E362B"/>
    <w:rsid w:val="004E3681"/>
    <w:rsid w:val="004E3D74"/>
    <w:rsid w:val="004E7149"/>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0696B"/>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FB1"/>
    <w:rsid w:val="00530FB4"/>
    <w:rsid w:val="005314DC"/>
    <w:rsid w:val="00531522"/>
    <w:rsid w:val="0053162F"/>
    <w:rsid w:val="00531777"/>
    <w:rsid w:val="0053281C"/>
    <w:rsid w:val="005340C9"/>
    <w:rsid w:val="005375FE"/>
    <w:rsid w:val="00540252"/>
    <w:rsid w:val="0054195A"/>
    <w:rsid w:val="005420DE"/>
    <w:rsid w:val="00542249"/>
    <w:rsid w:val="005431F5"/>
    <w:rsid w:val="00543707"/>
    <w:rsid w:val="005439D2"/>
    <w:rsid w:val="00543EBB"/>
    <w:rsid w:val="00544213"/>
    <w:rsid w:val="00544DB2"/>
    <w:rsid w:val="00545165"/>
    <w:rsid w:val="005453F3"/>
    <w:rsid w:val="00545549"/>
    <w:rsid w:val="005469F5"/>
    <w:rsid w:val="005518ED"/>
    <w:rsid w:val="00551D87"/>
    <w:rsid w:val="00552093"/>
    <w:rsid w:val="00554E4B"/>
    <w:rsid w:val="005556BA"/>
    <w:rsid w:val="00555F67"/>
    <w:rsid w:val="005604F1"/>
    <w:rsid w:val="005606A4"/>
    <w:rsid w:val="005607B8"/>
    <w:rsid w:val="00560CF5"/>
    <w:rsid w:val="0056272D"/>
    <w:rsid w:val="00562BAB"/>
    <w:rsid w:val="0056308E"/>
    <w:rsid w:val="005638C1"/>
    <w:rsid w:val="0056415C"/>
    <w:rsid w:val="005649BF"/>
    <w:rsid w:val="005650ED"/>
    <w:rsid w:val="00565869"/>
    <w:rsid w:val="00566B52"/>
    <w:rsid w:val="00567415"/>
    <w:rsid w:val="00567610"/>
    <w:rsid w:val="00570D9F"/>
    <w:rsid w:val="00571CA8"/>
    <w:rsid w:val="00580793"/>
    <w:rsid w:val="00581470"/>
    <w:rsid w:val="00582087"/>
    <w:rsid w:val="00582980"/>
    <w:rsid w:val="005831DD"/>
    <w:rsid w:val="00584320"/>
    <w:rsid w:val="00585484"/>
    <w:rsid w:val="00587229"/>
    <w:rsid w:val="00587503"/>
    <w:rsid w:val="00587F7F"/>
    <w:rsid w:val="00590759"/>
    <w:rsid w:val="00590C15"/>
    <w:rsid w:val="00590E8D"/>
    <w:rsid w:val="00591511"/>
    <w:rsid w:val="0059331A"/>
    <w:rsid w:val="00595C65"/>
    <w:rsid w:val="00596BBA"/>
    <w:rsid w:val="00596DA4"/>
    <w:rsid w:val="005975C4"/>
    <w:rsid w:val="00597ED8"/>
    <w:rsid w:val="005A34D5"/>
    <w:rsid w:val="005A4904"/>
    <w:rsid w:val="005A515A"/>
    <w:rsid w:val="005A5DAE"/>
    <w:rsid w:val="005A704D"/>
    <w:rsid w:val="005B10E7"/>
    <w:rsid w:val="005B3ACD"/>
    <w:rsid w:val="005B3C6D"/>
    <w:rsid w:val="005B4045"/>
    <w:rsid w:val="005B609E"/>
    <w:rsid w:val="005B6DF6"/>
    <w:rsid w:val="005B7B7D"/>
    <w:rsid w:val="005C1948"/>
    <w:rsid w:val="005C22F9"/>
    <w:rsid w:val="005C263C"/>
    <w:rsid w:val="005C2679"/>
    <w:rsid w:val="005D059A"/>
    <w:rsid w:val="005D07C5"/>
    <w:rsid w:val="005D21B7"/>
    <w:rsid w:val="005D4302"/>
    <w:rsid w:val="005D5A20"/>
    <w:rsid w:val="005D786C"/>
    <w:rsid w:val="005E00E5"/>
    <w:rsid w:val="005E049F"/>
    <w:rsid w:val="005E111D"/>
    <w:rsid w:val="005E3073"/>
    <w:rsid w:val="005E316A"/>
    <w:rsid w:val="005E7910"/>
    <w:rsid w:val="005E7DA8"/>
    <w:rsid w:val="005F0108"/>
    <w:rsid w:val="005F0918"/>
    <w:rsid w:val="005F0ECC"/>
    <w:rsid w:val="005F1B50"/>
    <w:rsid w:val="005F21A5"/>
    <w:rsid w:val="005F2470"/>
    <w:rsid w:val="005F28C6"/>
    <w:rsid w:val="005F34AC"/>
    <w:rsid w:val="005F3F16"/>
    <w:rsid w:val="005F46BC"/>
    <w:rsid w:val="005F52CC"/>
    <w:rsid w:val="005F5E6F"/>
    <w:rsid w:val="005F6696"/>
    <w:rsid w:val="005F6BD4"/>
    <w:rsid w:val="005F7188"/>
    <w:rsid w:val="005F7985"/>
    <w:rsid w:val="00600CEB"/>
    <w:rsid w:val="00602A78"/>
    <w:rsid w:val="00602A84"/>
    <w:rsid w:val="00602AA1"/>
    <w:rsid w:val="00604367"/>
    <w:rsid w:val="006044BE"/>
    <w:rsid w:val="0060475F"/>
    <w:rsid w:val="006060C2"/>
    <w:rsid w:val="00606A26"/>
    <w:rsid w:val="00607D81"/>
    <w:rsid w:val="00610747"/>
    <w:rsid w:val="00610E03"/>
    <w:rsid w:val="00611680"/>
    <w:rsid w:val="0061176E"/>
    <w:rsid w:val="00612930"/>
    <w:rsid w:val="00614CD1"/>
    <w:rsid w:val="0061567B"/>
    <w:rsid w:val="0061593B"/>
    <w:rsid w:val="0061694B"/>
    <w:rsid w:val="0062152A"/>
    <w:rsid w:val="00623583"/>
    <w:rsid w:val="006236B7"/>
    <w:rsid w:val="0062462F"/>
    <w:rsid w:val="00624BA1"/>
    <w:rsid w:val="0062574B"/>
    <w:rsid w:val="0062661B"/>
    <w:rsid w:val="00630118"/>
    <w:rsid w:val="00630514"/>
    <w:rsid w:val="006310AE"/>
    <w:rsid w:val="00631762"/>
    <w:rsid w:val="00632196"/>
    <w:rsid w:val="00632BA2"/>
    <w:rsid w:val="00633BF2"/>
    <w:rsid w:val="00633F67"/>
    <w:rsid w:val="006345C3"/>
    <w:rsid w:val="006362F9"/>
    <w:rsid w:val="006369A9"/>
    <w:rsid w:val="006373CD"/>
    <w:rsid w:val="0064165D"/>
    <w:rsid w:val="00642E8C"/>
    <w:rsid w:val="006433BD"/>
    <w:rsid w:val="00643784"/>
    <w:rsid w:val="00644186"/>
    <w:rsid w:val="00644A21"/>
    <w:rsid w:val="00645C9F"/>
    <w:rsid w:val="00646305"/>
    <w:rsid w:val="00646A6C"/>
    <w:rsid w:val="006475E6"/>
    <w:rsid w:val="006508B9"/>
    <w:rsid w:val="00650CA1"/>
    <w:rsid w:val="00651854"/>
    <w:rsid w:val="00651D2B"/>
    <w:rsid w:val="006539E8"/>
    <w:rsid w:val="00654FE2"/>
    <w:rsid w:val="006565D8"/>
    <w:rsid w:val="00656B96"/>
    <w:rsid w:val="0065736B"/>
    <w:rsid w:val="00657AE5"/>
    <w:rsid w:val="006619B0"/>
    <w:rsid w:val="00662012"/>
    <w:rsid w:val="00662543"/>
    <w:rsid w:val="006626D0"/>
    <w:rsid w:val="00664852"/>
    <w:rsid w:val="00664E8C"/>
    <w:rsid w:val="00665F7C"/>
    <w:rsid w:val="0066699A"/>
    <w:rsid w:val="00666DFC"/>
    <w:rsid w:val="00666EBB"/>
    <w:rsid w:val="0066779E"/>
    <w:rsid w:val="006725F1"/>
    <w:rsid w:val="0067269D"/>
    <w:rsid w:val="00672988"/>
    <w:rsid w:val="00672C64"/>
    <w:rsid w:val="00674E6A"/>
    <w:rsid w:val="00675CF4"/>
    <w:rsid w:val="00676A64"/>
    <w:rsid w:val="00677925"/>
    <w:rsid w:val="00680F46"/>
    <w:rsid w:val="00681FDC"/>
    <w:rsid w:val="00682B53"/>
    <w:rsid w:val="00682F27"/>
    <w:rsid w:val="0069030A"/>
    <w:rsid w:val="00690E2E"/>
    <w:rsid w:val="006915D7"/>
    <w:rsid w:val="00692814"/>
    <w:rsid w:val="006932E7"/>
    <w:rsid w:val="00693347"/>
    <w:rsid w:val="0069334C"/>
    <w:rsid w:val="006936BD"/>
    <w:rsid w:val="00696D63"/>
    <w:rsid w:val="006A032F"/>
    <w:rsid w:val="006A146E"/>
    <w:rsid w:val="006A190C"/>
    <w:rsid w:val="006A2607"/>
    <w:rsid w:val="006A41AE"/>
    <w:rsid w:val="006A4856"/>
    <w:rsid w:val="006A564B"/>
    <w:rsid w:val="006A62F4"/>
    <w:rsid w:val="006B1545"/>
    <w:rsid w:val="006B192C"/>
    <w:rsid w:val="006B2DA7"/>
    <w:rsid w:val="006B2F4D"/>
    <w:rsid w:val="006B3682"/>
    <w:rsid w:val="006B48CB"/>
    <w:rsid w:val="006B66DD"/>
    <w:rsid w:val="006C1445"/>
    <w:rsid w:val="006C19DE"/>
    <w:rsid w:val="006C4FC1"/>
    <w:rsid w:val="006C51A5"/>
    <w:rsid w:val="006C529D"/>
    <w:rsid w:val="006C5AE7"/>
    <w:rsid w:val="006D0C12"/>
    <w:rsid w:val="006D0E6B"/>
    <w:rsid w:val="006D2146"/>
    <w:rsid w:val="006D3DF5"/>
    <w:rsid w:val="006D598E"/>
    <w:rsid w:val="006D6306"/>
    <w:rsid w:val="006D632E"/>
    <w:rsid w:val="006E094A"/>
    <w:rsid w:val="006E12B1"/>
    <w:rsid w:val="006E13D1"/>
    <w:rsid w:val="006E47B6"/>
    <w:rsid w:val="006E4D0C"/>
    <w:rsid w:val="006E4D1B"/>
    <w:rsid w:val="006E57F7"/>
    <w:rsid w:val="006E5B78"/>
    <w:rsid w:val="006E64F3"/>
    <w:rsid w:val="006E6BA3"/>
    <w:rsid w:val="006F1116"/>
    <w:rsid w:val="006F3196"/>
    <w:rsid w:val="006F3C54"/>
    <w:rsid w:val="006F5E64"/>
    <w:rsid w:val="006F60DE"/>
    <w:rsid w:val="006F65FB"/>
    <w:rsid w:val="006F7914"/>
    <w:rsid w:val="006F7C0B"/>
    <w:rsid w:val="006F7E46"/>
    <w:rsid w:val="00700AB4"/>
    <w:rsid w:val="00700FCA"/>
    <w:rsid w:val="00701645"/>
    <w:rsid w:val="00702D5A"/>
    <w:rsid w:val="00702EF7"/>
    <w:rsid w:val="00703285"/>
    <w:rsid w:val="00703989"/>
    <w:rsid w:val="007042E9"/>
    <w:rsid w:val="00710E27"/>
    <w:rsid w:val="0071118B"/>
    <w:rsid w:val="00711E13"/>
    <w:rsid w:val="00712EDA"/>
    <w:rsid w:val="00713259"/>
    <w:rsid w:val="007136D0"/>
    <w:rsid w:val="00713EFC"/>
    <w:rsid w:val="007155A9"/>
    <w:rsid w:val="007158E1"/>
    <w:rsid w:val="007163CF"/>
    <w:rsid w:val="0071705B"/>
    <w:rsid w:val="00720505"/>
    <w:rsid w:val="0072098C"/>
    <w:rsid w:val="007236A3"/>
    <w:rsid w:val="007239B6"/>
    <w:rsid w:val="0072490A"/>
    <w:rsid w:val="0072517D"/>
    <w:rsid w:val="0072597D"/>
    <w:rsid w:val="00726878"/>
    <w:rsid w:val="0073124A"/>
    <w:rsid w:val="00731B79"/>
    <w:rsid w:val="00733893"/>
    <w:rsid w:val="00734A05"/>
    <w:rsid w:val="00735C6F"/>
    <w:rsid w:val="00741A4E"/>
    <w:rsid w:val="00742A6A"/>
    <w:rsid w:val="00742B44"/>
    <w:rsid w:val="007472D5"/>
    <w:rsid w:val="00750DC1"/>
    <w:rsid w:val="0075371C"/>
    <w:rsid w:val="00753BB5"/>
    <w:rsid w:val="00755FDB"/>
    <w:rsid w:val="00756832"/>
    <w:rsid w:val="00757FC6"/>
    <w:rsid w:val="00761909"/>
    <w:rsid w:val="007626D0"/>
    <w:rsid w:val="007651CA"/>
    <w:rsid w:val="00767519"/>
    <w:rsid w:val="007704E1"/>
    <w:rsid w:val="00770E5C"/>
    <w:rsid w:val="00771037"/>
    <w:rsid w:val="00772569"/>
    <w:rsid w:val="00772E8C"/>
    <w:rsid w:val="007736D3"/>
    <w:rsid w:val="0077500F"/>
    <w:rsid w:val="0077548E"/>
    <w:rsid w:val="00777315"/>
    <w:rsid w:val="007802E4"/>
    <w:rsid w:val="00780919"/>
    <w:rsid w:val="007826C8"/>
    <w:rsid w:val="00784190"/>
    <w:rsid w:val="0078457B"/>
    <w:rsid w:val="00784756"/>
    <w:rsid w:val="0078539D"/>
    <w:rsid w:val="007856C1"/>
    <w:rsid w:val="00787051"/>
    <w:rsid w:val="0079018D"/>
    <w:rsid w:val="00790EA5"/>
    <w:rsid w:val="00791A00"/>
    <w:rsid w:val="00792CEE"/>
    <w:rsid w:val="0079330E"/>
    <w:rsid w:val="007962B4"/>
    <w:rsid w:val="00796F15"/>
    <w:rsid w:val="007A0D2D"/>
    <w:rsid w:val="007A138F"/>
    <w:rsid w:val="007A1640"/>
    <w:rsid w:val="007A1AE4"/>
    <w:rsid w:val="007A2B06"/>
    <w:rsid w:val="007A39DF"/>
    <w:rsid w:val="007A43ED"/>
    <w:rsid w:val="007A4BDD"/>
    <w:rsid w:val="007A60BC"/>
    <w:rsid w:val="007A72EE"/>
    <w:rsid w:val="007B0397"/>
    <w:rsid w:val="007B12C5"/>
    <w:rsid w:val="007B26EE"/>
    <w:rsid w:val="007B308C"/>
    <w:rsid w:val="007B3502"/>
    <w:rsid w:val="007B3E6D"/>
    <w:rsid w:val="007B44ED"/>
    <w:rsid w:val="007B491A"/>
    <w:rsid w:val="007B5370"/>
    <w:rsid w:val="007B61F5"/>
    <w:rsid w:val="007B63FA"/>
    <w:rsid w:val="007B7496"/>
    <w:rsid w:val="007C0802"/>
    <w:rsid w:val="007C0C5E"/>
    <w:rsid w:val="007C12BE"/>
    <w:rsid w:val="007C2739"/>
    <w:rsid w:val="007C4B0F"/>
    <w:rsid w:val="007C4DAD"/>
    <w:rsid w:val="007C5830"/>
    <w:rsid w:val="007C5DB8"/>
    <w:rsid w:val="007C6CA2"/>
    <w:rsid w:val="007D05B2"/>
    <w:rsid w:val="007D0C44"/>
    <w:rsid w:val="007D15A1"/>
    <w:rsid w:val="007D1972"/>
    <w:rsid w:val="007D1F33"/>
    <w:rsid w:val="007D3307"/>
    <w:rsid w:val="007D4C69"/>
    <w:rsid w:val="007D5E27"/>
    <w:rsid w:val="007D6F64"/>
    <w:rsid w:val="007E056E"/>
    <w:rsid w:val="007E25AB"/>
    <w:rsid w:val="007E30A1"/>
    <w:rsid w:val="007E34A3"/>
    <w:rsid w:val="007E44FC"/>
    <w:rsid w:val="007E5AC2"/>
    <w:rsid w:val="007E79C5"/>
    <w:rsid w:val="007F25E1"/>
    <w:rsid w:val="007F2845"/>
    <w:rsid w:val="007F43BC"/>
    <w:rsid w:val="007F4740"/>
    <w:rsid w:val="007F5DD3"/>
    <w:rsid w:val="007F6167"/>
    <w:rsid w:val="008006C6"/>
    <w:rsid w:val="00800C52"/>
    <w:rsid w:val="008013E9"/>
    <w:rsid w:val="0080153E"/>
    <w:rsid w:val="0080263A"/>
    <w:rsid w:val="0080329D"/>
    <w:rsid w:val="00803319"/>
    <w:rsid w:val="00804995"/>
    <w:rsid w:val="00804D2C"/>
    <w:rsid w:val="008069C1"/>
    <w:rsid w:val="0080742D"/>
    <w:rsid w:val="008100AC"/>
    <w:rsid w:val="0081151E"/>
    <w:rsid w:val="00812498"/>
    <w:rsid w:val="008127E6"/>
    <w:rsid w:val="0081336E"/>
    <w:rsid w:val="00813928"/>
    <w:rsid w:val="00814518"/>
    <w:rsid w:val="00815D7A"/>
    <w:rsid w:val="00820B7B"/>
    <w:rsid w:val="00820D4B"/>
    <w:rsid w:val="00820DC7"/>
    <w:rsid w:val="00820FFB"/>
    <w:rsid w:val="008211EF"/>
    <w:rsid w:val="00821698"/>
    <w:rsid w:val="008221FE"/>
    <w:rsid w:val="00822BF5"/>
    <w:rsid w:val="00823D0A"/>
    <w:rsid w:val="00824894"/>
    <w:rsid w:val="00825366"/>
    <w:rsid w:val="00826C7B"/>
    <w:rsid w:val="00826DD9"/>
    <w:rsid w:val="00826E01"/>
    <w:rsid w:val="008277A8"/>
    <w:rsid w:val="008278B6"/>
    <w:rsid w:val="008307ED"/>
    <w:rsid w:val="0083350F"/>
    <w:rsid w:val="008340CF"/>
    <w:rsid w:val="00834358"/>
    <w:rsid w:val="008346BD"/>
    <w:rsid w:val="00834923"/>
    <w:rsid w:val="008357ED"/>
    <w:rsid w:val="00836B7A"/>
    <w:rsid w:val="008409AA"/>
    <w:rsid w:val="00840FB8"/>
    <w:rsid w:val="00843A7A"/>
    <w:rsid w:val="008447F5"/>
    <w:rsid w:val="00846292"/>
    <w:rsid w:val="008506E1"/>
    <w:rsid w:val="008515EE"/>
    <w:rsid w:val="008528D3"/>
    <w:rsid w:val="008539CE"/>
    <w:rsid w:val="00854553"/>
    <w:rsid w:val="00855B86"/>
    <w:rsid w:val="00860874"/>
    <w:rsid w:val="008609A3"/>
    <w:rsid w:val="00862008"/>
    <w:rsid w:val="00862720"/>
    <w:rsid w:val="008628C8"/>
    <w:rsid w:val="00862B2A"/>
    <w:rsid w:val="008630B9"/>
    <w:rsid w:val="00863F37"/>
    <w:rsid w:val="0086406B"/>
    <w:rsid w:val="00864C8C"/>
    <w:rsid w:val="008656A1"/>
    <w:rsid w:val="0086685C"/>
    <w:rsid w:val="00866DB5"/>
    <w:rsid w:val="00867651"/>
    <w:rsid w:val="0087015F"/>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87979"/>
    <w:rsid w:val="008908E5"/>
    <w:rsid w:val="00891216"/>
    <w:rsid w:val="00894FDC"/>
    <w:rsid w:val="00896E12"/>
    <w:rsid w:val="0089716F"/>
    <w:rsid w:val="008A16F9"/>
    <w:rsid w:val="008A1D3E"/>
    <w:rsid w:val="008A4B16"/>
    <w:rsid w:val="008A4D63"/>
    <w:rsid w:val="008A6D62"/>
    <w:rsid w:val="008B13E9"/>
    <w:rsid w:val="008B3B51"/>
    <w:rsid w:val="008B4057"/>
    <w:rsid w:val="008B4145"/>
    <w:rsid w:val="008B4C90"/>
    <w:rsid w:val="008B5071"/>
    <w:rsid w:val="008B5290"/>
    <w:rsid w:val="008C03BC"/>
    <w:rsid w:val="008C1891"/>
    <w:rsid w:val="008C2CFD"/>
    <w:rsid w:val="008C52F6"/>
    <w:rsid w:val="008C603A"/>
    <w:rsid w:val="008C66BD"/>
    <w:rsid w:val="008C71C8"/>
    <w:rsid w:val="008D1026"/>
    <w:rsid w:val="008D167D"/>
    <w:rsid w:val="008D492A"/>
    <w:rsid w:val="008D4B58"/>
    <w:rsid w:val="008D4B8A"/>
    <w:rsid w:val="008D5656"/>
    <w:rsid w:val="008D6541"/>
    <w:rsid w:val="008D7D7B"/>
    <w:rsid w:val="008E0F52"/>
    <w:rsid w:val="008E2316"/>
    <w:rsid w:val="008E33D2"/>
    <w:rsid w:val="008E34BE"/>
    <w:rsid w:val="008E401D"/>
    <w:rsid w:val="008E42CE"/>
    <w:rsid w:val="008E42F4"/>
    <w:rsid w:val="008E5657"/>
    <w:rsid w:val="008E5E51"/>
    <w:rsid w:val="008F00DB"/>
    <w:rsid w:val="008F1264"/>
    <w:rsid w:val="008F2D95"/>
    <w:rsid w:val="008F2E33"/>
    <w:rsid w:val="008F47C6"/>
    <w:rsid w:val="008F700E"/>
    <w:rsid w:val="009006A2"/>
    <w:rsid w:val="0090102B"/>
    <w:rsid w:val="00901197"/>
    <w:rsid w:val="00901448"/>
    <w:rsid w:val="009036BC"/>
    <w:rsid w:val="00904AD9"/>
    <w:rsid w:val="00905AB2"/>
    <w:rsid w:val="00905C47"/>
    <w:rsid w:val="00906379"/>
    <w:rsid w:val="00906BB2"/>
    <w:rsid w:val="00910110"/>
    <w:rsid w:val="009101EA"/>
    <w:rsid w:val="009106FC"/>
    <w:rsid w:val="009118BB"/>
    <w:rsid w:val="0091191F"/>
    <w:rsid w:val="009120A9"/>
    <w:rsid w:val="00913208"/>
    <w:rsid w:val="00915B81"/>
    <w:rsid w:val="00915D6B"/>
    <w:rsid w:val="009160DF"/>
    <w:rsid w:val="009162C7"/>
    <w:rsid w:val="00916EC2"/>
    <w:rsid w:val="0091788E"/>
    <w:rsid w:val="00920F71"/>
    <w:rsid w:val="009213BD"/>
    <w:rsid w:val="00924627"/>
    <w:rsid w:val="009250A8"/>
    <w:rsid w:val="00925BE6"/>
    <w:rsid w:val="00926F61"/>
    <w:rsid w:val="00926FA9"/>
    <w:rsid w:val="009273DB"/>
    <w:rsid w:val="0093123D"/>
    <w:rsid w:val="009323E3"/>
    <w:rsid w:val="00933040"/>
    <w:rsid w:val="009330E9"/>
    <w:rsid w:val="00933C33"/>
    <w:rsid w:val="00935D15"/>
    <w:rsid w:val="009411FB"/>
    <w:rsid w:val="009414A9"/>
    <w:rsid w:val="009416F7"/>
    <w:rsid w:val="00941B71"/>
    <w:rsid w:val="00941DF9"/>
    <w:rsid w:val="009421AD"/>
    <w:rsid w:val="0094221C"/>
    <w:rsid w:val="0094409C"/>
    <w:rsid w:val="00944159"/>
    <w:rsid w:val="009449B2"/>
    <w:rsid w:val="00944A82"/>
    <w:rsid w:val="00944BA5"/>
    <w:rsid w:val="00946C4D"/>
    <w:rsid w:val="0095273F"/>
    <w:rsid w:val="0095285B"/>
    <w:rsid w:val="00953FE9"/>
    <w:rsid w:val="0095481C"/>
    <w:rsid w:val="0095526F"/>
    <w:rsid w:val="009567E6"/>
    <w:rsid w:val="00957076"/>
    <w:rsid w:val="00957132"/>
    <w:rsid w:val="009576FD"/>
    <w:rsid w:val="009578EB"/>
    <w:rsid w:val="009578FF"/>
    <w:rsid w:val="00960446"/>
    <w:rsid w:val="009610ED"/>
    <w:rsid w:val="009633BB"/>
    <w:rsid w:val="00963AAF"/>
    <w:rsid w:val="0096485F"/>
    <w:rsid w:val="00967354"/>
    <w:rsid w:val="00970358"/>
    <w:rsid w:val="00971592"/>
    <w:rsid w:val="00971DDF"/>
    <w:rsid w:val="009731D6"/>
    <w:rsid w:val="00973452"/>
    <w:rsid w:val="00974746"/>
    <w:rsid w:val="00975119"/>
    <w:rsid w:val="00976F04"/>
    <w:rsid w:val="009777F4"/>
    <w:rsid w:val="00977AD8"/>
    <w:rsid w:val="00980266"/>
    <w:rsid w:val="00980A10"/>
    <w:rsid w:val="00981130"/>
    <w:rsid w:val="00981467"/>
    <w:rsid w:val="00983D46"/>
    <w:rsid w:val="00983DCA"/>
    <w:rsid w:val="009859DF"/>
    <w:rsid w:val="00985EF7"/>
    <w:rsid w:val="00986CF9"/>
    <w:rsid w:val="00987416"/>
    <w:rsid w:val="00987B0E"/>
    <w:rsid w:val="00987ED4"/>
    <w:rsid w:val="009900B0"/>
    <w:rsid w:val="009908D5"/>
    <w:rsid w:val="009909B5"/>
    <w:rsid w:val="00990C0E"/>
    <w:rsid w:val="00990D75"/>
    <w:rsid w:val="00991093"/>
    <w:rsid w:val="0099127F"/>
    <w:rsid w:val="0099163B"/>
    <w:rsid w:val="009917BB"/>
    <w:rsid w:val="00992343"/>
    <w:rsid w:val="00996306"/>
    <w:rsid w:val="00996744"/>
    <w:rsid w:val="00997CF4"/>
    <w:rsid w:val="009A00C9"/>
    <w:rsid w:val="009A1169"/>
    <w:rsid w:val="009A1AAC"/>
    <w:rsid w:val="009A3789"/>
    <w:rsid w:val="009A3F58"/>
    <w:rsid w:val="009A45A2"/>
    <w:rsid w:val="009A6919"/>
    <w:rsid w:val="009A6AC7"/>
    <w:rsid w:val="009B0408"/>
    <w:rsid w:val="009B0843"/>
    <w:rsid w:val="009B1989"/>
    <w:rsid w:val="009B1DA3"/>
    <w:rsid w:val="009B1E47"/>
    <w:rsid w:val="009B1F11"/>
    <w:rsid w:val="009B2CED"/>
    <w:rsid w:val="009B335D"/>
    <w:rsid w:val="009B7A72"/>
    <w:rsid w:val="009B7BB8"/>
    <w:rsid w:val="009C0592"/>
    <w:rsid w:val="009C126A"/>
    <w:rsid w:val="009C160A"/>
    <w:rsid w:val="009C1D4C"/>
    <w:rsid w:val="009C2DD2"/>
    <w:rsid w:val="009C3D02"/>
    <w:rsid w:val="009C3D8A"/>
    <w:rsid w:val="009C441F"/>
    <w:rsid w:val="009C4A07"/>
    <w:rsid w:val="009C4B8E"/>
    <w:rsid w:val="009C51D5"/>
    <w:rsid w:val="009C543C"/>
    <w:rsid w:val="009C599A"/>
    <w:rsid w:val="009C650E"/>
    <w:rsid w:val="009C70DB"/>
    <w:rsid w:val="009C7E31"/>
    <w:rsid w:val="009D19BC"/>
    <w:rsid w:val="009D2348"/>
    <w:rsid w:val="009D2F0C"/>
    <w:rsid w:val="009D3578"/>
    <w:rsid w:val="009D377F"/>
    <w:rsid w:val="009D3A5F"/>
    <w:rsid w:val="009D5193"/>
    <w:rsid w:val="009D5644"/>
    <w:rsid w:val="009D5C32"/>
    <w:rsid w:val="009D6472"/>
    <w:rsid w:val="009D7302"/>
    <w:rsid w:val="009D79F4"/>
    <w:rsid w:val="009E2FC0"/>
    <w:rsid w:val="009E3CD1"/>
    <w:rsid w:val="009E4071"/>
    <w:rsid w:val="009E5761"/>
    <w:rsid w:val="009E5AF5"/>
    <w:rsid w:val="009E5EB5"/>
    <w:rsid w:val="009E74F0"/>
    <w:rsid w:val="009F0768"/>
    <w:rsid w:val="009F5DAE"/>
    <w:rsid w:val="009F7867"/>
    <w:rsid w:val="009F7D66"/>
    <w:rsid w:val="00A006F2"/>
    <w:rsid w:val="00A00BD2"/>
    <w:rsid w:val="00A00E56"/>
    <w:rsid w:val="00A027F3"/>
    <w:rsid w:val="00A030EB"/>
    <w:rsid w:val="00A031D5"/>
    <w:rsid w:val="00A03978"/>
    <w:rsid w:val="00A04D7E"/>
    <w:rsid w:val="00A051D9"/>
    <w:rsid w:val="00A05DF3"/>
    <w:rsid w:val="00A07E08"/>
    <w:rsid w:val="00A10804"/>
    <w:rsid w:val="00A11660"/>
    <w:rsid w:val="00A11E56"/>
    <w:rsid w:val="00A12798"/>
    <w:rsid w:val="00A12C75"/>
    <w:rsid w:val="00A153BE"/>
    <w:rsid w:val="00A15DEE"/>
    <w:rsid w:val="00A167B5"/>
    <w:rsid w:val="00A16DBE"/>
    <w:rsid w:val="00A179E0"/>
    <w:rsid w:val="00A17C4F"/>
    <w:rsid w:val="00A20653"/>
    <w:rsid w:val="00A20A39"/>
    <w:rsid w:val="00A23776"/>
    <w:rsid w:val="00A238BD"/>
    <w:rsid w:val="00A243E4"/>
    <w:rsid w:val="00A2459D"/>
    <w:rsid w:val="00A24E23"/>
    <w:rsid w:val="00A25F05"/>
    <w:rsid w:val="00A25F1C"/>
    <w:rsid w:val="00A30B2D"/>
    <w:rsid w:val="00A30DD5"/>
    <w:rsid w:val="00A311AE"/>
    <w:rsid w:val="00A312A6"/>
    <w:rsid w:val="00A3130E"/>
    <w:rsid w:val="00A324CF"/>
    <w:rsid w:val="00A32E8B"/>
    <w:rsid w:val="00A32ED6"/>
    <w:rsid w:val="00A33E14"/>
    <w:rsid w:val="00A344A5"/>
    <w:rsid w:val="00A346C3"/>
    <w:rsid w:val="00A34D4A"/>
    <w:rsid w:val="00A354A5"/>
    <w:rsid w:val="00A42D07"/>
    <w:rsid w:val="00A4503E"/>
    <w:rsid w:val="00A450C0"/>
    <w:rsid w:val="00A45468"/>
    <w:rsid w:val="00A46CA8"/>
    <w:rsid w:val="00A4791B"/>
    <w:rsid w:val="00A507AD"/>
    <w:rsid w:val="00A50A48"/>
    <w:rsid w:val="00A51242"/>
    <w:rsid w:val="00A51522"/>
    <w:rsid w:val="00A51573"/>
    <w:rsid w:val="00A51A5E"/>
    <w:rsid w:val="00A527C2"/>
    <w:rsid w:val="00A52895"/>
    <w:rsid w:val="00A53DA0"/>
    <w:rsid w:val="00A5404D"/>
    <w:rsid w:val="00A5702B"/>
    <w:rsid w:val="00A57050"/>
    <w:rsid w:val="00A5765D"/>
    <w:rsid w:val="00A6027C"/>
    <w:rsid w:val="00A607CB"/>
    <w:rsid w:val="00A6351F"/>
    <w:rsid w:val="00A64FED"/>
    <w:rsid w:val="00A65A70"/>
    <w:rsid w:val="00A66F36"/>
    <w:rsid w:val="00A67099"/>
    <w:rsid w:val="00A676D9"/>
    <w:rsid w:val="00A67EFC"/>
    <w:rsid w:val="00A7031E"/>
    <w:rsid w:val="00A70A0E"/>
    <w:rsid w:val="00A71140"/>
    <w:rsid w:val="00A72F0B"/>
    <w:rsid w:val="00A74692"/>
    <w:rsid w:val="00A75ACC"/>
    <w:rsid w:val="00A7618B"/>
    <w:rsid w:val="00A7640B"/>
    <w:rsid w:val="00A7778B"/>
    <w:rsid w:val="00A803BC"/>
    <w:rsid w:val="00A80969"/>
    <w:rsid w:val="00A80B03"/>
    <w:rsid w:val="00A86EA7"/>
    <w:rsid w:val="00A91244"/>
    <w:rsid w:val="00A91752"/>
    <w:rsid w:val="00A91C1E"/>
    <w:rsid w:val="00A92776"/>
    <w:rsid w:val="00A93181"/>
    <w:rsid w:val="00A938E6"/>
    <w:rsid w:val="00A93CCF"/>
    <w:rsid w:val="00A95BD5"/>
    <w:rsid w:val="00A96F78"/>
    <w:rsid w:val="00AA0A1D"/>
    <w:rsid w:val="00AA0B9E"/>
    <w:rsid w:val="00AA1087"/>
    <w:rsid w:val="00AA1D8C"/>
    <w:rsid w:val="00AA25A9"/>
    <w:rsid w:val="00AA26D9"/>
    <w:rsid w:val="00AA308E"/>
    <w:rsid w:val="00AA4605"/>
    <w:rsid w:val="00AA51AD"/>
    <w:rsid w:val="00AA591E"/>
    <w:rsid w:val="00AA65C9"/>
    <w:rsid w:val="00AA66CB"/>
    <w:rsid w:val="00AB06CA"/>
    <w:rsid w:val="00AB0A32"/>
    <w:rsid w:val="00AB0E56"/>
    <w:rsid w:val="00AB0ED5"/>
    <w:rsid w:val="00AB3A15"/>
    <w:rsid w:val="00AB4ECC"/>
    <w:rsid w:val="00AB6601"/>
    <w:rsid w:val="00AB674E"/>
    <w:rsid w:val="00AB6D44"/>
    <w:rsid w:val="00AB6D79"/>
    <w:rsid w:val="00AB7806"/>
    <w:rsid w:val="00AC02C1"/>
    <w:rsid w:val="00AC0AB6"/>
    <w:rsid w:val="00AC0BF1"/>
    <w:rsid w:val="00AC10AD"/>
    <w:rsid w:val="00AC17B3"/>
    <w:rsid w:val="00AC1E55"/>
    <w:rsid w:val="00AC3D06"/>
    <w:rsid w:val="00AC429F"/>
    <w:rsid w:val="00AC60B4"/>
    <w:rsid w:val="00AC75BA"/>
    <w:rsid w:val="00AD00C5"/>
    <w:rsid w:val="00AD1455"/>
    <w:rsid w:val="00AD165F"/>
    <w:rsid w:val="00AD2719"/>
    <w:rsid w:val="00AD2794"/>
    <w:rsid w:val="00AD2DC5"/>
    <w:rsid w:val="00AD3455"/>
    <w:rsid w:val="00AD3CAD"/>
    <w:rsid w:val="00AD69FF"/>
    <w:rsid w:val="00AD702B"/>
    <w:rsid w:val="00AD72E6"/>
    <w:rsid w:val="00AD7C95"/>
    <w:rsid w:val="00AE3DE1"/>
    <w:rsid w:val="00AE78D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7E"/>
    <w:rsid w:val="00B20922"/>
    <w:rsid w:val="00B20B94"/>
    <w:rsid w:val="00B2628E"/>
    <w:rsid w:val="00B266B0"/>
    <w:rsid w:val="00B27921"/>
    <w:rsid w:val="00B3000E"/>
    <w:rsid w:val="00B31B8D"/>
    <w:rsid w:val="00B326A8"/>
    <w:rsid w:val="00B329EB"/>
    <w:rsid w:val="00B3339C"/>
    <w:rsid w:val="00B33508"/>
    <w:rsid w:val="00B3377E"/>
    <w:rsid w:val="00B35DA4"/>
    <w:rsid w:val="00B4037D"/>
    <w:rsid w:val="00B40830"/>
    <w:rsid w:val="00B40A96"/>
    <w:rsid w:val="00B4184B"/>
    <w:rsid w:val="00B422A7"/>
    <w:rsid w:val="00B42A32"/>
    <w:rsid w:val="00B42FA6"/>
    <w:rsid w:val="00B4399E"/>
    <w:rsid w:val="00B43A16"/>
    <w:rsid w:val="00B43E82"/>
    <w:rsid w:val="00B44B60"/>
    <w:rsid w:val="00B44CBB"/>
    <w:rsid w:val="00B44FC6"/>
    <w:rsid w:val="00B45CE1"/>
    <w:rsid w:val="00B46A75"/>
    <w:rsid w:val="00B47DC7"/>
    <w:rsid w:val="00B500CD"/>
    <w:rsid w:val="00B5239C"/>
    <w:rsid w:val="00B53893"/>
    <w:rsid w:val="00B548C2"/>
    <w:rsid w:val="00B55428"/>
    <w:rsid w:val="00B570BF"/>
    <w:rsid w:val="00B63337"/>
    <w:rsid w:val="00B6369F"/>
    <w:rsid w:val="00B639D7"/>
    <w:rsid w:val="00B64AA7"/>
    <w:rsid w:val="00B6575E"/>
    <w:rsid w:val="00B66594"/>
    <w:rsid w:val="00B67805"/>
    <w:rsid w:val="00B721CD"/>
    <w:rsid w:val="00B7267A"/>
    <w:rsid w:val="00B726FF"/>
    <w:rsid w:val="00B72AA4"/>
    <w:rsid w:val="00B72C58"/>
    <w:rsid w:val="00B75454"/>
    <w:rsid w:val="00B76BCD"/>
    <w:rsid w:val="00B76EE9"/>
    <w:rsid w:val="00B77880"/>
    <w:rsid w:val="00B80D90"/>
    <w:rsid w:val="00B817EA"/>
    <w:rsid w:val="00B82613"/>
    <w:rsid w:val="00B828B5"/>
    <w:rsid w:val="00B82ED8"/>
    <w:rsid w:val="00B845D0"/>
    <w:rsid w:val="00B84E9C"/>
    <w:rsid w:val="00B85522"/>
    <w:rsid w:val="00B8726B"/>
    <w:rsid w:val="00B90E2A"/>
    <w:rsid w:val="00B90F2A"/>
    <w:rsid w:val="00B916B2"/>
    <w:rsid w:val="00B9198D"/>
    <w:rsid w:val="00B93008"/>
    <w:rsid w:val="00B9406D"/>
    <w:rsid w:val="00B94BA7"/>
    <w:rsid w:val="00B94E0E"/>
    <w:rsid w:val="00B97CA3"/>
    <w:rsid w:val="00BA1E19"/>
    <w:rsid w:val="00BA4A54"/>
    <w:rsid w:val="00BA76A9"/>
    <w:rsid w:val="00BA7C0A"/>
    <w:rsid w:val="00BA7E24"/>
    <w:rsid w:val="00BB3E2B"/>
    <w:rsid w:val="00BB4DC2"/>
    <w:rsid w:val="00BB5CB4"/>
    <w:rsid w:val="00BB5D1C"/>
    <w:rsid w:val="00BB6552"/>
    <w:rsid w:val="00BB6B9B"/>
    <w:rsid w:val="00BB754F"/>
    <w:rsid w:val="00BC07D4"/>
    <w:rsid w:val="00BC0A5D"/>
    <w:rsid w:val="00BC0BE3"/>
    <w:rsid w:val="00BC0D33"/>
    <w:rsid w:val="00BC1534"/>
    <w:rsid w:val="00BC1AD9"/>
    <w:rsid w:val="00BC32E7"/>
    <w:rsid w:val="00BC58B9"/>
    <w:rsid w:val="00BD3E68"/>
    <w:rsid w:val="00BD598A"/>
    <w:rsid w:val="00BD7500"/>
    <w:rsid w:val="00BD75B4"/>
    <w:rsid w:val="00BD7D14"/>
    <w:rsid w:val="00BE02B4"/>
    <w:rsid w:val="00BE475C"/>
    <w:rsid w:val="00BE4EC9"/>
    <w:rsid w:val="00BE631E"/>
    <w:rsid w:val="00BE6A2F"/>
    <w:rsid w:val="00BF0CCF"/>
    <w:rsid w:val="00BF0FC5"/>
    <w:rsid w:val="00BF10BC"/>
    <w:rsid w:val="00BF21AC"/>
    <w:rsid w:val="00BF2E53"/>
    <w:rsid w:val="00BF2F6C"/>
    <w:rsid w:val="00BF3526"/>
    <w:rsid w:val="00BF3669"/>
    <w:rsid w:val="00BF3C0D"/>
    <w:rsid w:val="00BF711C"/>
    <w:rsid w:val="00BF748E"/>
    <w:rsid w:val="00BF789B"/>
    <w:rsid w:val="00C019A8"/>
    <w:rsid w:val="00C03309"/>
    <w:rsid w:val="00C0444A"/>
    <w:rsid w:val="00C072FE"/>
    <w:rsid w:val="00C12E39"/>
    <w:rsid w:val="00C13D5B"/>
    <w:rsid w:val="00C14164"/>
    <w:rsid w:val="00C15D36"/>
    <w:rsid w:val="00C15D8E"/>
    <w:rsid w:val="00C16FDE"/>
    <w:rsid w:val="00C17012"/>
    <w:rsid w:val="00C178FB"/>
    <w:rsid w:val="00C22B28"/>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2C52"/>
    <w:rsid w:val="00C54020"/>
    <w:rsid w:val="00C5406F"/>
    <w:rsid w:val="00C545C5"/>
    <w:rsid w:val="00C54F35"/>
    <w:rsid w:val="00C55566"/>
    <w:rsid w:val="00C57A01"/>
    <w:rsid w:val="00C61D4B"/>
    <w:rsid w:val="00C62B0A"/>
    <w:rsid w:val="00C63F08"/>
    <w:rsid w:val="00C6528C"/>
    <w:rsid w:val="00C661E8"/>
    <w:rsid w:val="00C70084"/>
    <w:rsid w:val="00C7235B"/>
    <w:rsid w:val="00C72DBA"/>
    <w:rsid w:val="00C72E18"/>
    <w:rsid w:val="00C731AD"/>
    <w:rsid w:val="00C7380B"/>
    <w:rsid w:val="00C74421"/>
    <w:rsid w:val="00C75F2F"/>
    <w:rsid w:val="00C75FEE"/>
    <w:rsid w:val="00C76F1D"/>
    <w:rsid w:val="00C77D26"/>
    <w:rsid w:val="00C80BDF"/>
    <w:rsid w:val="00C815DF"/>
    <w:rsid w:val="00C829A8"/>
    <w:rsid w:val="00C84D39"/>
    <w:rsid w:val="00C85277"/>
    <w:rsid w:val="00C85D76"/>
    <w:rsid w:val="00C86179"/>
    <w:rsid w:val="00C873AC"/>
    <w:rsid w:val="00C93462"/>
    <w:rsid w:val="00C94384"/>
    <w:rsid w:val="00C94A34"/>
    <w:rsid w:val="00C94C2B"/>
    <w:rsid w:val="00C96F79"/>
    <w:rsid w:val="00C97CF9"/>
    <w:rsid w:val="00CA0045"/>
    <w:rsid w:val="00CA17DD"/>
    <w:rsid w:val="00CA1863"/>
    <w:rsid w:val="00CA26CE"/>
    <w:rsid w:val="00CA391D"/>
    <w:rsid w:val="00CA3ACD"/>
    <w:rsid w:val="00CA4F8B"/>
    <w:rsid w:val="00CB09DA"/>
    <w:rsid w:val="00CB0BD9"/>
    <w:rsid w:val="00CB1CAC"/>
    <w:rsid w:val="00CB1DE8"/>
    <w:rsid w:val="00CB1E3B"/>
    <w:rsid w:val="00CB1F1D"/>
    <w:rsid w:val="00CB64AE"/>
    <w:rsid w:val="00CB6795"/>
    <w:rsid w:val="00CB6C51"/>
    <w:rsid w:val="00CB71F8"/>
    <w:rsid w:val="00CC180A"/>
    <w:rsid w:val="00CC26DB"/>
    <w:rsid w:val="00CC300C"/>
    <w:rsid w:val="00CC35AE"/>
    <w:rsid w:val="00CC3DAA"/>
    <w:rsid w:val="00CC4658"/>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52A"/>
    <w:rsid w:val="00D01EAD"/>
    <w:rsid w:val="00D01F9E"/>
    <w:rsid w:val="00D035B9"/>
    <w:rsid w:val="00D060FF"/>
    <w:rsid w:val="00D064E8"/>
    <w:rsid w:val="00D06572"/>
    <w:rsid w:val="00D065CD"/>
    <w:rsid w:val="00D12325"/>
    <w:rsid w:val="00D14487"/>
    <w:rsid w:val="00D15E7E"/>
    <w:rsid w:val="00D20016"/>
    <w:rsid w:val="00D207A7"/>
    <w:rsid w:val="00D208C0"/>
    <w:rsid w:val="00D2279F"/>
    <w:rsid w:val="00D22820"/>
    <w:rsid w:val="00D22AF1"/>
    <w:rsid w:val="00D22E93"/>
    <w:rsid w:val="00D230D5"/>
    <w:rsid w:val="00D242DA"/>
    <w:rsid w:val="00D247EC"/>
    <w:rsid w:val="00D26448"/>
    <w:rsid w:val="00D264CE"/>
    <w:rsid w:val="00D26670"/>
    <w:rsid w:val="00D26910"/>
    <w:rsid w:val="00D27B8B"/>
    <w:rsid w:val="00D31B6E"/>
    <w:rsid w:val="00D3232B"/>
    <w:rsid w:val="00D3239F"/>
    <w:rsid w:val="00D324A4"/>
    <w:rsid w:val="00D3250C"/>
    <w:rsid w:val="00D328F6"/>
    <w:rsid w:val="00D335BB"/>
    <w:rsid w:val="00D345D4"/>
    <w:rsid w:val="00D3462C"/>
    <w:rsid w:val="00D35198"/>
    <w:rsid w:val="00D3584B"/>
    <w:rsid w:val="00D35C73"/>
    <w:rsid w:val="00D4081B"/>
    <w:rsid w:val="00D413C3"/>
    <w:rsid w:val="00D42240"/>
    <w:rsid w:val="00D427C3"/>
    <w:rsid w:val="00D42EB8"/>
    <w:rsid w:val="00D43D3C"/>
    <w:rsid w:val="00D44932"/>
    <w:rsid w:val="00D451FA"/>
    <w:rsid w:val="00D45818"/>
    <w:rsid w:val="00D46111"/>
    <w:rsid w:val="00D47C16"/>
    <w:rsid w:val="00D502AF"/>
    <w:rsid w:val="00D50764"/>
    <w:rsid w:val="00D50C12"/>
    <w:rsid w:val="00D51A77"/>
    <w:rsid w:val="00D5267B"/>
    <w:rsid w:val="00D53649"/>
    <w:rsid w:val="00D53830"/>
    <w:rsid w:val="00D54FB3"/>
    <w:rsid w:val="00D55889"/>
    <w:rsid w:val="00D56B5F"/>
    <w:rsid w:val="00D56B9B"/>
    <w:rsid w:val="00D57A3F"/>
    <w:rsid w:val="00D57AF0"/>
    <w:rsid w:val="00D62ECD"/>
    <w:rsid w:val="00D64426"/>
    <w:rsid w:val="00D65D78"/>
    <w:rsid w:val="00D67BC5"/>
    <w:rsid w:val="00D7021B"/>
    <w:rsid w:val="00D70D28"/>
    <w:rsid w:val="00D70D33"/>
    <w:rsid w:val="00D7247B"/>
    <w:rsid w:val="00D73077"/>
    <w:rsid w:val="00D736A2"/>
    <w:rsid w:val="00D73C57"/>
    <w:rsid w:val="00D742FF"/>
    <w:rsid w:val="00D75719"/>
    <w:rsid w:val="00D758B3"/>
    <w:rsid w:val="00D76ADC"/>
    <w:rsid w:val="00D76FE8"/>
    <w:rsid w:val="00D77413"/>
    <w:rsid w:val="00D81F10"/>
    <w:rsid w:val="00D84A57"/>
    <w:rsid w:val="00D874DF"/>
    <w:rsid w:val="00D87A12"/>
    <w:rsid w:val="00D87C71"/>
    <w:rsid w:val="00D930E1"/>
    <w:rsid w:val="00D9415C"/>
    <w:rsid w:val="00D942CC"/>
    <w:rsid w:val="00D94D87"/>
    <w:rsid w:val="00D962DC"/>
    <w:rsid w:val="00DA180C"/>
    <w:rsid w:val="00DA3E7B"/>
    <w:rsid w:val="00DA418E"/>
    <w:rsid w:val="00DA451D"/>
    <w:rsid w:val="00DA56DB"/>
    <w:rsid w:val="00DA6452"/>
    <w:rsid w:val="00DA6FE9"/>
    <w:rsid w:val="00DA71F4"/>
    <w:rsid w:val="00DA7925"/>
    <w:rsid w:val="00DB0AB8"/>
    <w:rsid w:val="00DB0D2A"/>
    <w:rsid w:val="00DB11CD"/>
    <w:rsid w:val="00DB1DAB"/>
    <w:rsid w:val="00DB39D4"/>
    <w:rsid w:val="00DB3A47"/>
    <w:rsid w:val="00DB4E06"/>
    <w:rsid w:val="00DB6274"/>
    <w:rsid w:val="00DB6A80"/>
    <w:rsid w:val="00DB6C06"/>
    <w:rsid w:val="00DB7B06"/>
    <w:rsid w:val="00DC3A9D"/>
    <w:rsid w:val="00DC6787"/>
    <w:rsid w:val="00DC6C1E"/>
    <w:rsid w:val="00DC7951"/>
    <w:rsid w:val="00DD1C4B"/>
    <w:rsid w:val="00DD1F7B"/>
    <w:rsid w:val="00DD229E"/>
    <w:rsid w:val="00DD2842"/>
    <w:rsid w:val="00DD3029"/>
    <w:rsid w:val="00DD3B95"/>
    <w:rsid w:val="00DD44E9"/>
    <w:rsid w:val="00DD45E2"/>
    <w:rsid w:val="00DD55E0"/>
    <w:rsid w:val="00DD744A"/>
    <w:rsid w:val="00DD7B9A"/>
    <w:rsid w:val="00DE1904"/>
    <w:rsid w:val="00DE2ED2"/>
    <w:rsid w:val="00DE3DBB"/>
    <w:rsid w:val="00DE43A2"/>
    <w:rsid w:val="00DE4A74"/>
    <w:rsid w:val="00DE4B05"/>
    <w:rsid w:val="00DE541C"/>
    <w:rsid w:val="00DE737B"/>
    <w:rsid w:val="00DF100B"/>
    <w:rsid w:val="00DF23AF"/>
    <w:rsid w:val="00DF4359"/>
    <w:rsid w:val="00DF73C1"/>
    <w:rsid w:val="00DF7751"/>
    <w:rsid w:val="00E009B1"/>
    <w:rsid w:val="00E01190"/>
    <w:rsid w:val="00E031BB"/>
    <w:rsid w:val="00E034B2"/>
    <w:rsid w:val="00E0576C"/>
    <w:rsid w:val="00E068BC"/>
    <w:rsid w:val="00E073F0"/>
    <w:rsid w:val="00E10761"/>
    <w:rsid w:val="00E11D7A"/>
    <w:rsid w:val="00E11EEB"/>
    <w:rsid w:val="00E128F2"/>
    <w:rsid w:val="00E13EE4"/>
    <w:rsid w:val="00E15E98"/>
    <w:rsid w:val="00E16463"/>
    <w:rsid w:val="00E1660B"/>
    <w:rsid w:val="00E239D1"/>
    <w:rsid w:val="00E246B9"/>
    <w:rsid w:val="00E26727"/>
    <w:rsid w:val="00E26787"/>
    <w:rsid w:val="00E26970"/>
    <w:rsid w:val="00E27791"/>
    <w:rsid w:val="00E30F2D"/>
    <w:rsid w:val="00E319DB"/>
    <w:rsid w:val="00E31AFC"/>
    <w:rsid w:val="00E32BC6"/>
    <w:rsid w:val="00E32E96"/>
    <w:rsid w:val="00E3409E"/>
    <w:rsid w:val="00E34F76"/>
    <w:rsid w:val="00E37BE5"/>
    <w:rsid w:val="00E41A27"/>
    <w:rsid w:val="00E4608B"/>
    <w:rsid w:val="00E46AEC"/>
    <w:rsid w:val="00E46D7F"/>
    <w:rsid w:val="00E501D3"/>
    <w:rsid w:val="00E53A01"/>
    <w:rsid w:val="00E564C4"/>
    <w:rsid w:val="00E567C9"/>
    <w:rsid w:val="00E604C4"/>
    <w:rsid w:val="00E60809"/>
    <w:rsid w:val="00E61300"/>
    <w:rsid w:val="00E61F6D"/>
    <w:rsid w:val="00E635B9"/>
    <w:rsid w:val="00E652CE"/>
    <w:rsid w:val="00E65D15"/>
    <w:rsid w:val="00E67EE5"/>
    <w:rsid w:val="00E7013A"/>
    <w:rsid w:val="00E74F5D"/>
    <w:rsid w:val="00E76034"/>
    <w:rsid w:val="00E80440"/>
    <w:rsid w:val="00E8064E"/>
    <w:rsid w:val="00E817E0"/>
    <w:rsid w:val="00E82EE4"/>
    <w:rsid w:val="00E831E7"/>
    <w:rsid w:val="00E843B5"/>
    <w:rsid w:val="00E84A3B"/>
    <w:rsid w:val="00E85307"/>
    <w:rsid w:val="00E85B0A"/>
    <w:rsid w:val="00E907E4"/>
    <w:rsid w:val="00E90A24"/>
    <w:rsid w:val="00E90C34"/>
    <w:rsid w:val="00E919AC"/>
    <w:rsid w:val="00E93150"/>
    <w:rsid w:val="00E946A6"/>
    <w:rsid w:val="00E947E4"/>
    <w:rsid w:val="00E963D3"/>
    <w:rsid w:val="00E96A29"/>
    <w:rsid w:val="00E96B28"/>
    <w:rsid w:val="00E96FE6"/>
    <w:rsid w:val="00EA1D43"/>
    <w:rsid w:val="00EA4EC9"/>
    <w:rsid w:val="00EA5E0F"/>
    <w:rsid w:val="00EA6FCB"/>
    <w:rsid w:val="00EA6FE4"/>
    <w:rsid w:val="00EA798D"/>
    <w:rsid w:val="00EA7F4C"/>
    <w:rsid w:val="00EB1D47"/>
    <w:rsid w:val="00EB2146"/>
    <w:rsid w:val="00EB2317"/>
    <w:rsid w:val="00EB279B"/>
    <w:rsid w:val="00EB2ABB"/>
    <w:rsid w:val="00EB584C"/>
    <w:rsid w:val="00EB5863"/>
    <w:rsid w:val="00EB5D88"/>
    <w:rsid w:val="00EB6919"/>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4CC1"/>
    <w:rsid w:val="00ED6D4A"/>
    <w:rsid w:val="00ED738C"/>
    <w:rsid w:val="00ED7918"/>
    <w:rsid w:val="00ED7FD3"/>
    <w:rsid w:val="00EE281A"/>
    <w:rsid w:val="00EE2A61"/>
    <w:rsid w:val="00EE3663"/>
    <w:rsid w:val="00EE41C4"/>
    <w:rsid w:val="00EE6CEB"/>
    <w:rsid w:val="00EE76A9"/>
    <w:rsid w:val="00EE799E"/>
    <w:rsid w:val="00EE7CA8"/>
    <w:rsid w:val="00EE7FA7"/>
    <w:rsid w:val="00EF024A"/>
    <w:rsid w:val="00EF0EFE"/>
    <w:rsid w:val="00EF1093"/>
    <w:rsid w:val="00EF1FCB"/>
    <w:rsid w:val="00EF21C3"/>
    <w:rsid w:val="00EF2E6B"/>
    <w:rsid w:val="00EF72F9"/>
    <w:rsid w:val="00F0030E"/>
    <w:rsid w:val="00F00CD1"/>
    <w:rsid w:val="00F01D07"/>
    <w:rsid w:val="00F01E6B"/>
    <w:rsid w:val="00F0241C"/>
    <w:rsid w:val="00F05759"/>
    <w:rsid w:val="00F061F0"/>
    <w:rsid w:val="00F10CB9"/>
    <w:rsid w:val="00F10D38"/>
    <w:rsid w:val="00F110D5"/>
    <w:rsid w:val="00F12351"/>
    <w:rsid w:val="00F12FAA"/>
    <w:rsid w:val="00F15193"/>
    <w:rsid w:val="00F16739"/>
    <w:rsid w:val="00F16DE2"/>
    <w:rsid w:val="00F179B5"/>
    <w:rsid w:val="00F2052B"/>
    <w:rsid w:val="00F2260F"/>
    <w:rsid w:val="00F242AD"/>
    <w:rsid w:val="00F247F2"/>
    <w:rsid w:val="00F252A8"/>
    <w:rsid w:val="00F25E9F"/>
    <w:rsid w:val="00F265F7"/>
    <w:rsid w:val="00F276B8"/>
    <w:rsid w:val="00F27FA6"/>
    <w:rsid w:val="00F324FC"/>
    <w:rsid w:val="00F33DC8"/>
    <w:rsid w:val="00F34444"/>
    <w:rsid w:val="00F36656"/>
    <w:rsid w:val="00F4065A"/>
    <w:rsid w:val="00F4275C"/>
    <w:rsid w:val="00F45693"/>
    <w:rsid w:val="00F46F8C"/>
    <w:rsid w:val="00F508F7"/>
    <w:rsid w:val="00F52339"/>
    <w:rsid w:val="00F5277A"/>
    <w:rsid w:val="00F532E8"/>
    <w:rsid w:val="00F537FF"/>
    <w:rsid w:val="00F541B7"/>
    <w:rsid w:val="00F54E36"/>
    <w:rsid w:val="00F560FE"/>
    <w:rsid w:val="00F6111C"/>
    <w:rsid w:val="00F614C0"/>
    <w:rsid w:val="00F61647"/>
    <w:rsid w:val="00F643DD"/>
    <w:rsid w:val="00F657CF"/>
    <w:rsid w:val="00F66A00"/>
    <w:rsid w:val="00F70841"/>
    <w:rsid w:val="00F7111F"/>
    <w:rsid w:val="00F713A3"/>
    <w:rsid w:val="00F71A8F"/>
    <w:rsid w:val="00F7261C"/>
    <w:rsid w:val="00F748AD"/>
    <w:rsid w:val="00F75330"/>
    <w:rsid w:val="00F76BD9"/>
    <w:rsid w:val="00F80318"/>
    <w:rsid w:val="00F80703"/>
    <w:rsid w:val="00F80948"/>
    <w:rsid w:val="00F81387"/>
    <w:rsid w:val="00F822E3"/>
    <w:rsid w:val="00F82555"/>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510E"/>
    <w:rsid w:val="00F95710"/>
    <w:rsid w:val="00F96500"/>
    <w:rsid w:val="00F96BBC"/>
    <w:rsid w:val="00FA38B1"/>
    <w:rsid w:val="00FA413A"/>
    <w:rsid w:val="00FA4144"/>
    <w:rsid w:val="00FA4DDF"/>
    <w:rsid w:val="00FA567B"/>
    <w:rsid w:val="00FA6E7F"/>
    <w:rsid w:val="00FA7114"/>
    <w:rsid w:val="00FA7184"/>
    <w:rsid w:val="00FA7845"/>
    <w:rsid w:val="00FA7AFC"/>
    <w:rsid w:val="00FB2379"/>
    <w:rsid w:val="00FB4B8A"/>
    <w:rsid w:val="00FB5152"/>
    <w:rsid w:val="00FB680E"/>
    <w:rsid w:val="00FC0065"/>
    <w:rsid w:val="00FC062F"/>
    <w:rsid w:val="00FC3AEE"/>
    <w:rsid w:val="00FC6238"/>
    <w:rsid w:val="00FD2112"/>
    <w:rsid w:val="00FD33FC"/>
    <w:rsid w:val="00FD3730"/>
    <w:rsid w:val="00FD3ADE"/>
    <w:rsid w:val="00FD3B08"/>
    <w:rsid w:val="00FD401A"/>
    <w:rsid w:val="00FD4806"/>
    <w:rsid w:val="00FD4BA4"/>
    <w:rsid w:val="00FD534E"/>
    <w:rsid w:val="00FD56C7"/>
    <w:rsid w:val="00FD5CBB"/>
    <w:rsid w:val="00FD6B74"/>
    <w:rsid w:val="00FD70AE"/>
    <w:rsid w:val="00FE002E"/>
    <w:rsid w:val="00FE2398"/>
    <w:rsid w:val="00FE515A"/>
    <w:rsid w:val="00FE5624"/>
    <w:rsid w:val="00FE5D2C"/>
    <w:rsid w:val="00FE5FBF"/>
    <w:rsid w:val="00FE6C25"/>
    <w:rsid w:val="00FE7379"/>
    <w:rsid w:val="00FF033A"/>
    <w:rsid w:val="00FF0964"/>
    <w:rsid w:val="00FF16F2"/>
    <w:rsid w:val="00FF216D"/>
    <w:rsid w:val="00FF2B42"/>
    <w:rsid w:val="00FF2FA6"/>
    <w:rsid w:val="00FF3B7F"/>
    <w:rsid w:val="00FF4F92"/>
    <w:rsid w:val="00FF6822"/>
    <w:rsid w:val="00FF73D0"/>
    <w:rsid w:val="00FF7921"/>
    <w:rsid w:val="00FF7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D24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rsid w:val="005831DD"/>
    <w:rPr>
      <w:b/>
      <w:position w:val="6"/>
      <w:sz w:val="16"/>
    </w:rPr>
  </w:style>
  <w:style w:type="paragraph" w:styleId="FootnoteText">
    <w:name w:val="footnote text"/>
    <w:basedOn w:val="Normal"/>
    <w:link w:val="FootnoteTextChar"/>
    <w:uiPriority w:val="99"/>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Char"/>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aliases w:val="EN"/>
    <w:basedOn w:val="NO"/>
    <w:link w:val="EditorsNoteChar"/>
    <w:qFormat/>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0271C1"/>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uiPriority w:val="99"/>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0271C1"/>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st">
    <w:name w:val="st"/>
    <w:rsid w:val="00B44B60"/>
  </w:style>
  <w:style w:type="paragraph" w:customStyle="1" w:styleId="Default">
    <w:name w:val="Default"/>
    <w:rsid w:val="00DD2842"/>
    <w:pPr>
      <w:autoSpaceDE w:val="0"/>
      <w:autoSpaceDN w:val="0"/>
      <w:adjustRightInd w:val="0"/>
    </w:pPr>
    <w:rPr>
      <w:rFonts w:ascii="Times New Roman" w:hAnsi="Times New Roman"/>
      <w:color w:val="000000"/>
      <w:sz w:val="24"/>
      <w:szCs w:val="24"/>
    </w:rPr>
  </w:style>
  <w:style w:type="character" w:customStyle="1" w:styleId="FooterChar">
    <w:name w:val="Footer Char"/>
    <w:basedOn w:val="DefaultParagraphFont"/>
    <w:link w:val="Footer"/>
    <w:uiPriority w:val="99"/>
    <w:rsid w:val="00D208C0"/>
    <w:rPr>
      <w:rFonts w:ascii="Arial" w:hAnsi="Arial"/>
      <w:b/>
      <w:i/>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AB6D44"/>
    <w:rPr>
      <w:rFonts w:ascii="Arial" w:hAnsi="Arial"/>
      <w:b/>
      <w:noProof/>
      <w:sz w:val="18"/>
    </w:rPr>
  </w:style>
  <w:style w:type="character" w:customStyle="1" w:styleId="B1Zchn">
    <w:name w:val="B1 Zchn"/>
    <w:locked/>
    <w:rsid w:val="00432FDD"/>
    <w:rPr>
      <w:lang w:val="en-GB"/>
    </w:rPr>
  </w:style>
  <w:style w:type="character" w:customStyle="1" w:styleId="EditorsNoteChar">
    <w:name w:val="Editor's Note Char"/>
    <w:link w:val="EditorsNote"/>
    <w:locked/>
    <w:rsid w:val="00432FDD"/>
    <w:rPr>
      <w:rFonts w:ascii="Times New Roman" w:hAnsi="Times New Roman"/>
      <w:color w:val="FF0000"/>
      <w:lang w:val="en-GB"/>
    </w:rPr>
  </w:style>
  <w:style w:type="character" w:customStyle="1" w:styleId="THChar">
    <w:name w:val="TH Char"/>
    <w:link w:val="TH"/>
    <w:locked/>
    <w:rsid w:val="00432FDD"/>
    <w:rPr>
      <w:rFonts w:ascii="Arial" w:hAnsi="Arial"/>
      <w:b/>
      <w:lang w:val="en-GB"/>
    </w:rPr>
  </w:style>
  <w:style w:type="character" w:customStyle="1" w:styleId="TFChar">
    <w:name w:val="TF Char"/>
    <w:link w:val="TF"/>
    <w:locked/>
    <w:rsid w:val="00432FDD"/>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rsid w:val="005831DD"/>
    <w:rPr>
      <w:b/>
      <w:position w:val="6"/>
      <w:sz w:val="16"/>
    </w:rPr>
  </w:style>
  <w:style w:type="paragraph" w:styleId="FootnoteText">
    <w:name w:val="footnote text"/>
    <w:basedOn w:val="Normal"/>
    <w:link w:val="FootnoteTextChar"/>
    <w:uiPriority w:val="99"/>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Char"/>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aliases w:val="EN"/>
    <w:basedOn w:val="NO"/>
    <w:link w:val="EditorsNoteChar"/>
    <w:qFormat/>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0271C1"/>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uiPriority w:val="99"/>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0271C1"/>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st">
    <w:name w:val="st"/>
    <w:rsid w:val="00B44B60"/>
  </w:style>
  <w:style w:type="paragraph" w:customStyle="1" w:styleId="Default">
    <w:name w:val="Default"/>
    <w:rsid w:val="00DD2842"/>
    <w:pPr>
      <w:autoSpaceDE w:val="0"/>
      <w:autoSpaceDN w:val="0"/>
      <w:adjustRightInd w:val="0"/>
    </w:pPr>
    <w:rPr>
      <w:rFonts w:ascii="Times New Roman" w:hAnsi="Times New Roman"/>
      <w:color w:val="000000"/>
      <w:sz w:val="24"/>
      <w:szCs w:val="24"/>
    </w:rPr>
  </w:style>
  <w:style w:type="character" w:customStyle="1" w:styleId="FooterChar">
    <w:name w:val="Footer Char"/>
    <w:basedOn w:val="DefaultParagraphFont"/>
    <w:link w:val="Footer"/>
    <w:uiPriority w:val="99"/>
    <w:rsid w:val="00D208C0"/>
    <w:rPr>
      <w:rFonts w:ascii="Arial" w:hAnsi="Arial"/>
      <w:b/>
      <w:i/>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AB6D44"/>
    <w:rPr>
      <w:rFonts w:ascii="Arial" w:hAnsi="Arial"/>
      <w:b/>
      <w:noProof/>
      <w:sz w:val="18"/>
    </w:rPr>
  </w:style>
  <w:style w:type="character" w:customStyle="1" w:styleId="B1Zchn">
    <w:name w:val="B1 Zchn"/>
    <w:locked/>
    <w:rsid w:val="00432FDD"/>
    <w:rPr>
      <w:lang w:val="en-GB"/>
    </w:rPr>
  </w:style>
  <w:style w:type="character" w:customStyle="1" w:styleId="EditorsNoteChar">
    <w:name w:val="Editor's Note Char"/>
    <w:link w:val="EditorsNote"/>
    <w:locked/>
    <w:rsid w:val="00432FDD"/>
    <w:rPr>
      <w:rFonts w:ascii="Times New Roman" w:hAnsi="Times New Roman"/>
      <w:color w:val="FF0000"/>
      <w:lang w:val="en-GB"/>
    </w:rPr>
  </w:style>
  <w:style w:type="character" w:customStyle="1" w:styleId="THChar">
    <w:name w:val="TH Char"/>
    <w:link w:val="TH"/>
    <w:locked/>
    <w:rsid w:val="00432FDD"/>
    <w:rPr>
      <w:rFonts w:ascii="Arial" w:hAnsi="Arial"/>
      <w:b/>
      <w:lang w:val="en-GB"/>
    </w:rPr>
  </w:style>
  <w:style w:type="character" w:customStyle="1" w:styleId="TFChar">
    <w:name w:val="TF Char"/>
    <w:link w:val="TF"/>
    <w:locked/>
    <w:rsid w:val="00432FD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4906627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000289">
      <w:bodyDiv w:val="1"/>
      <w:marLeft w:val="0"/>
      <w:marRight w:val="0"/>
      <w:marTop w:val="0"/>
      <w:marBottom w:val="0"/>
      <w:divBdr>
        <w:top w:val="none" w:sz="0" w:space="0" w:color="auto"/>
        <w:left w:val="none" w:sz="0" w:space="0" w:color="auto"/>
        <w:bottom w:val="none" w:sz="0" w:space="0" w:color="auto"/>
        <w:right w:val="none" w:sz="0" w:space="0" w:color="auto"/>
      </w:divBdr>
    </w:div>
    <w:div w:id="398672059">
      <w:bodyDiv w:val="1"/>
      <w:marLeft w:val="0"/>
      <w:marRight w:val="0"/>
      <w:marTop w:val="0"/>
      <w:marBottom w:val="0"/>
      <w:divBdr>
        <w:top w:val="none" w:sz="0" w:space="0" w:color="auto"/>
        <w:left w:val="none" w:sz="0" w:space="0" w:color="auto"/>
        <w:bottom w:val="none" w:sz="0" w:space="0" w:color="auto"/>
        <w:right w:val="none" w:sz="0" w:space="0" w:color="auto"/>
      </w:divBdr>
    </w:div>
    <w:div w:id="413164859">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226931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870409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148340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8673768">
      <w:bodyDiv w:val="1"/>
      <w:marLeft w:val="0"/>
      <w:marRight w:val="0"/>
      <w:marTop w:val="0"/>
      <w:marBottom w:val="0"/>
      <w:divBdr>
        <w:top w:val="none" w:sz="0" w:space="0" w:color="auto"/>
        <w:left w:val="none" w:sz="0" w:space="0" w:color="auto"/>
        <w:bottom w:val="none" w:sz="0" w:space="0" w:color="auto"/>
        <w:right w:val="none" w:sz="0" w:space="0" w:color="auto"/>
      </w:divBdr>
      <w:divsChild>
        <w:div w:id="74475177">
          <w:marLeft w:val="446"/>
          <w:marRight w:val="0"/>
          <w:marTop w:val="0"/>
          <w:marBottom w:val="120"/>
          <w:divBdr>
            <w:top w:val="none" w:sz="0" w:space="0" w:color="auto"/>
            <w:left w:val="none" w:sz="0" w:space="0" w:color="auto"/>
            <w:bottom w:val="none" w:sz="0" w:space="0" w:color="auto"/>
            <w:right w:val="none" w:sz="0" w:space="0" w:color="auto"/>
          </w:divBdr>
        </w:div>
        <w:div w:id="166016589">
          <w:marLeft w:val="1166"/>
          <w:marRight w:val="0"/>
          <w:marTop w:val="0"/>
          <w:marBottom w:val="120"/>
          <w:divBdr>
            <w:top w:val="none" w:sz="0" w:space="0" w:color="auto"/>
            <w:left w:val="none" w:sz="0" w:space="0" w:color="auto"/>
            <w:bottom w:val="none" w:sz="0" w:space="0" w:color="auto"/>
            <w:right w:val="none" w:sz="0" w:space="0" w:color="auto"/>
          </w:divBdr>
        </w:div>
        <w:div w:id="549653979">
          <w:marLeft w:val="1166"/>
          <w:marRight w:val="0"/>
          <w:marTop w:val="0"/>
          <w:marBottom w:val="120"/>
          <w:divBdr>
            <w:top w:val="none" w:sz="0" w:space="0" w:color="auto"/>
            <w:left w:val="none" w:sz="0" w:space="0" w:color="auto"/>
            <w:bottom w:val="none" w:sz="0" w:space="0" w:color="auto"/>
            <w:right w:val="none" w:sz="0" w:space="0" w:color="auto"/>
          </w:divBdr>
        </w:div>
        <w:div w:id="838497941">
          <w:marLeft w:val="1166"/>
          <w:marRight w:val="0"/>
          <w:marTop w:val="0"/>
          <w:marBottom w:val="120"/>
          <w:divBdr>
            <w:top w:val="none" w:sz="0" w:space="0" w:color="auto"/>
            <w:left w:val="none" w:sz="0" w:space="0" w:color="auto"/>
            <w:bottom w:val="none" w:sz="0" w:space="0" w:color="auto"/>
            <w:right w:val="none" w:sz="0" w:space="0" w:color="auto"/>
          </w:divBdr>
        </w:div>
        <w:div w:id="893857814">
          <w:marLeft w:val="446"/>
          <w:marRight w:val="0"/>
          <w:marTop w:val="0"/>
          <w:marBottom w:val="120"/>
          <w:divBdr>
            <w:top w:val="none" w:sz="0" w:space="0" w:color="auto"/>
            <w:left w:val="none" w:sz="0" w:space="0" w:color="auto"/>
            <w:bottom w:val="none" w:sz="0" w:space="0" w:color="auto"/>
            <w:right w:val="none" w:sz="0" w:space="0" w:color="auto"/>
          </w:divBdr>
        </w:div>
        <w:div w:id="1660039435">
          <w:marLeft w:val="446"/>
          <w:marRight w:val="0"/>
          <w:marTop w:val="0"/>
          <w:marBottom w:val="120"/>
          <w:divBdr>
            <w:top w:val="none" w:sz="0" w:space="0" w:color="auto"/>
            <w:left w:val="none" w:sz="0" w:space="0" w:color="auto"/>
            <w:bottom w:val="none" w:sz="0" w:space="0" w:color="auto"/>
            <w:right w:val="none" w:sz="0" w:space="0" w:color="auto"/>
          </w:divBdr>
        </w:div>
      </w:divsChild>
    </w:div>
    <w:div w:id="1184050041">
      <w:bodyDiv w:val="1"/>
      <w:marLeft w:val="0"/>
      <w:marRight w:val="0"/>
      <w:marTop w:val="0"/>
      <w:marBottom w:val="0"/>
      <w:divBdr>
        <w:top w:val="none" w:sz="0" w:space="0" w:color="auto"/>
        <w:left w:val="none" w:sz="0" w:space="0" w:color="auto"/>
        <w:bottom w:val="none" w:sz="0" w:space="0" w:color="auto"/>
        <w:right w:val="none" w:sz="0" w:space="0" w:color="auto"/>
      </w:divBdr>
    </w:div>
    <w:div w:id="120910477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18670935">
      <w:bodyDiv w:val="1"/>
      <w:marLeft w:val="0"/>
      <w:marRight w:val="0"/>
      <w:marTop w:val="0"/>
      <w:marBottom w:val="0"/>
      <w:divBdr>
        <w:top w:val="none" w:sz="0" w:space="0" w:color="auto"/>
        <w:left w:val="none" w:sz="0" w:space="0" w:color="auto"/>
        <w:bottom w:val="none" w:sz="0" w:space="0" w:color="auto"/>
        <w:right w:val="none" w:sz="0" w:space="0" w:color="auto"/>
      </w:divBdr>
    </w:div>
    <w:div w:id="142280188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6390048">
      <w:bodyDiv w:val="1"/>
      <w:marLeft w:val="0"/>
      <w:marRight w:val="0"/>
      <w:marTop w:val="0"/>
      <w:marBottom w:val="0"/>
      <w:divBdr>
        <w:top w:val="none" w:sz="0" w:space="0" w:color="auto"/>
        <w:left w:val="none" w:sz="0" w:space="0" w:color="auto"/>
        <w:bottom w:val="none" w:sz="0" w:space="0" w:color="auto"/>
        <w:right w:val="none" w:sz="0" w:space="0" w:color="auto"/>
      </w:divBdr>
      <w:divsChild>
        <w:div w:id="1309944637">
          <w:marLeft w:val="547"/>
          <w:marRight w:val="0"/>
          <w:marTop w:val="96"/>
          <w:marBottom w:val="0"/>
          <w:divBdr>
            <w:top w:val="none" w:sz="0" w:space="0" w:color="auto"/>
            <w:left w:val="none" w:sz="0" w:space="0" w:color="auto"/>
            <w:bottom w:val="none" w:sz="0" w:space="0" w:color="auto"/>
            <w:right w:val="none" w:sz="0" w:space="0" w:color="auto"/>
          </w:divBdr>
        </w:div>
        <w:div w:id="249588453">
          <w:marLeft w:val="547"/>
          <w:marRight w:val="0"/>
          <w:marTop w:val="96"/>
          <w:marBottom w:val="0"/>
          <w:divBdr>
            <w:top w:val="none" w:sz="0" w:space="0" w:color="auto"/>
            <w:left w:val="none" w:sz="0" w:space="0" w:color="auto"/>
            <w:bottom w:val="none" w:sz="0" w:space="0" w:color="auto"/>
            <w:right w:val="none" w:sz="0" w:space="0" w:color="auto"/>
          </w:divBdr>
        </w:div>
        <w:div w:id="270944179">
          <w:marLeft w:val="1166"/>
          <w:marRight w:val="0"/>
          <w:marTop w:val="86"/>
          <w:marBottom w:val="0"/>
          <w:divBdr>
            <w:top w:val="none" w:sz="0" w:space="0" w:color="auto"/>
            <w:left w:val="none" w:sz="0" w:space="0" w:color="auto"/>
            <w:bottom w:val="none" w:sz="0" w:space="0" w:color="auto"/>
            <w:right w:val="none" w:sz="0" w:space="0" w:color="auto"/>
          </w:divBdr>
        </w:div>
        <w:div w:id="1998487283">
          <w:marLeft w:val="547"/>
          <w:marRight w:val="0"/>
          <w:marTop w:val="96"/>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4494488">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134796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92175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11.vsd"/><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Microsoft_Visio_2003-2010_Drawing222.vsd"/><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237526C0-664F-4F5A-B933-F7ECA46D2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8</Pages>
  <Words>1954</Words>
  <Characters>11140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Altiostar Networks</dc:creator>
  <cp:lastModifiedBy>Altiostar</cp:lastModifiedBy>
  <cp:revision>4</cp:revision>
  <cp:lastPrinted>2016-06-20T11:35:00Z</cp:lastPrinted>
  <dcterms:created xsi:type="dcterms:W3CDTF">2017-08-12T03:03:00Z</dcterms:created>
  <dcterms:modified xsi:type="dcterms:W3CDTF">2017-08-12T03:17:00Z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